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FD07E" w14:textId="26578B06" w:rsidR="00275FF6" w:rsidRDefault="00275FF6" w:rsidP="00275FF6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SA WG2 Meeting #153E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1D51DB" w:rsidRPr="001D51DB">
        <w:rPr>
          <w:rFonts w:ascii="Arial" w:hAnsi="Arial" w:cs="Arial"/>
          <w:b/>
          <w:bCs/>
          <w:sz w:val="24"/>
          <w:szCs w:val="24"/>
        </w:rPr>
        <w:t>S2-2209575</w:t>
      </w:r>
    </w:p>
    <w:p w14:paraId="6FCE5341" w14:textId="077D26F8" w:rsidR="00275FF6" w:rsidRDefault="00275FF6" w:rsidP="00275FF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October 10 – 17, 2022, </w:t>
      </w:r>
      <w:r>
        <w:rPr>
          <w:rFonts w:ascii="Arial" w:hAnsi="Arial" w:cs="Arial"/>
          <w:b/>
          <w:bCs/>
          <w:sz w:val="24"/>
        </w:rPr>
        <w:t>Elbonia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 xml:space="preserve">revision of </w:t>
      </w:r>
      <w:r w:rsidR="001D51DB" w:rsidRPr="001D51DB">
        <w:rPr>
          <w:rFonts w:ascii="Arial" w:hAnsi="Arial" w:cs="Arial"/>
          <w:b/>
          <w:bCs/>
          <w:color w:val="0000FF"/>
        </w:rPr>
        <w:t>S2-2208524r01</w:t>
      </w:r>
      <w:r>
        <w:rPr>
          <w:rFonts w:ascii="Arial" w:hAnsi="Arial" w:cs="Arial"/>
          <w:b/>
          <w:bCs/>
        </w:rPr>
        <w:t>)</w:t>
      </w:r>
    </w:p>
    <w:p w14:paraId="595CCA84" w14:textId="77777777" w:rsidR="00275FF6" w:rsidRDefault="00275FF6" w:rsidP="00275FF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7D204FD" w14:textId="77777777" w:rsidR="00275FF6" w:rsidRDefault="00275FF6" w:rsidP="00275FF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06620484" w14:textId="7AC8FE1B" w:rsidR="00275FF6" w:rsidRPr="00826D9E" w:rsidRDefault="00275FF6" w:rsidP="00275FF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75FF6">
        <w:rPr>
          <w:rFonts w:ascii="Arial" w:hAnsi="Arial" w:cs="Arial"/>
          <w:b/>
        </w:rPr>
        <w:t>KI#</w:t>
      </w:r>
      <w:r w:rsidR="00B97F7E">
        <w:rPr>
          <w:rFonts w:ascii="Arial" w:hAnsi="Arial" w:cs="Arial"/>
          <w:b/>
        </w:rPr>
        <w:t>1</w:t>
      </w:r>
      <w:r w:rsidR="00826D9E">
        <w:rPr>
          <w:rFonts w:ascii="Arial" w:hAnsi="Arial" w:cs="Arial"/>
          <w:b/>
        </w:rPr>
        <w:t>:</w:t>
      </w:r>
      <w:r w:rsidRPr="00275FF6">
        <w:rPr>
          <w:rFonts w:ascii="Arial" w:hAnsi="Arial" w:cs="Arial"/>
          <w:b/>
        </w:rPr>
        <w:t xml:space="preserve"> </w:t>
      </w:r>
      <w:r w:rsidR="00826D9E">
        <w:rPr>
          <w:rFonts w:ascii="Arial" w:hAnsi="Arial" w:cs="Arial"/>
          <w:b/>
        </w:rPr>
        <w:t>C</w:t>
      </w:r>
      <w:r w:rsidRPr="00275FF6">
        <w:rPr>
          <w:rFonts w:ascii="Arial" w:hAnsi="Arial" w:cs="Arial"/>
          <w:b/>
        </w:rPr>
        <w:t>onclusion</w:t>
      </w:r>
      <w:r w:rsidR="00826D9E">
        <w:rPr>
          <w:rFonts w:ascii="Arial" w:hAnsi="Arial" w:cs="Arial"/>
          <w:b/>
        </w:rPr>
        <w:t xml:space="preserve"> update on </w:t>
      </w:r>
      <w:r w:rsidR="00B97F7E" w:rsidRPr="00B97F7E">
        <w:rPr>
          <w:rFonts w:ascii="Arial" w:hAnsi="Arial" w:cs="Arial"/>
          <w:b/>
        </w:rPr>
        <w:t>service area</w:t>
      </w:r>
      <w:r w:rsidR="00B97F7E">
        <w:rPr>
          <w:rFonts w:ascii="Arial" w:hAnsi="Arial" w:cs="Arial"/>
          <w:b/>
        </w:rPr>
        <w:t xml:space="preserve"> </w:t>
      </w:r>
      <w:r w:rsidR="00B97F7E" w:rsidRPr="00B97F7E">
        <w:rPr>
          <w:rFonts w:ascii="Arial" w:hAnsi="Arial" w:cs="Arial"/>
          <w:b/>
        </w:rPr>
        <w:t>enforcement</w:t>
      </w:r>
    </w:p>
    <w:p w14:paraId="637C403C" w14:textId="77777777" w:rsidR="009B4EA1" w:rsidRDefault="009B4EA1" w:rsidP="009B4E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31E3143" w14:textId="77777777" w:rsidR="00F86B2F" w:rsidRDefault="009B4EA1" w:rsidP="00E577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5773C" w:rsidRPr="00E5773C">
        <w:rPr>
          <w:rFonts w:ascii="Arial" w:hAnsi="Arial" w:cs="Arial"/>
          <w:b/>
        </w:rPr>
        <w:t xml:space="preserve">9.2.1 </w:t>
      </w:r>
    </w:p>
    <w:p w14:paraId="48AFAFAB" w14:textId="7032C3F3" w:rsidR="009B4EA1" w:rsidRDefault="00F86B2F" w:rsidP="00E577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91F5A">
        <w:rPr>
          <w:rFonts w:ascii="Arial" w:hAnsi="Arial" w:cs="Arial"/>
          <w:b/>
        </w:rPr>
        <w:t>FS_</w:t>
      </w:r>
      <w:r w:rsidR="00E5773C">
        <w:rPr>
          <w:rFonts w:ascii="Arial" w:hAnsi="Arial" w:cs="Arial"/>
          <w:b/>
        </w:rPr>
        <w:t>GMEC</w:t>
      </w:r>
      <w:r w:rsidR="009B4EA1" w:rsidRPr="009C3E0D">
        <w:rPr>
          <w:rFonts w:ascii="Arial" w:hAnsi="Arial" w:cs="Arial"/>
          <w:b/>
        </w:rPr>
        <w:t xml:space="preserve"> / Rel-18</w:t>
      </w:r>
    </w:p>
    <w:p w14:paraId="16F32038" w14:textId="47A9CEAE" w:rsidR="009B4EA1" w:rsidRDefault="009B4EA1" w:rsidP="009B4EA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proposes </w:t>
      </w:r>
      <w:r w:rsidR="00275FF6">
        <w:rPr>
          <w:rFonts w:ascii="Arial" w:hAnsi="Arial" w:cs="Arial" w:hint="eastAsia"/>
          <w:i/>
          <w:lang w:eastAsia="ko-KR"/>
        </w:rPr>
        <w:t xml:space="preserve">the additional conclusion </w:t>
      </w:r>
      <w:r w:rsidR="00275FF6">
        <w:rPr>
          <w:rFonts w:ascii="Arial" w:hAnsi="Arial" w:cs="Arial"/>
          <w:i/>
          <w:lang w:eastAsia="ko-KR"/>
        </w:rPr>
        <w:t>on</w:t>
      </w:r>
      <w:r>
        <w:rPr>
          <w:rFonts w:ascii="Arial" w:hAnsi="Arial" w:cs="Arial"/>
          <w:i/>
        </w:rPr>
        <w:t xml:space="preserve"> Key Issue #</w:t>
      </w:r>
      <w:r w:rsidR="00E5773C">
        <w:rPr>
          <w:rFonts w:ascii="Arial" w:hAnsi="Arial" w:cs="Arial"/>
          <w:i/>
        </w:rPr>
        <w:t>1</w:t>
      </w:r>
      <w:r>
        <w:rPr>
          <w:rFonts w:ascii="Arial" w:hAnsi="Arial" w:cs="Arial"/>
          <w:i/>
        </w:rPr>
        <w:t xml:space="preserve"> for FS_</w:t>
      </w:r>
      <w:r w:rsidR="00E5773C">
        <w:rPr>
          <w:rFonts w:ascii="Arial" w:hAnsi="Arial" w:cs="Arial"/>
          <w:i/>
        </w:rPr>
        <w:t>GMEC</w:t>
      </w:r>
      <w:r>
        <w:rPr>
          <w:rFonts w:ascii="Arial" w:hAnsi="Arial" w:cs="Arial"/>
          <w:i/>
        </w:rPr>
        <w:t>.</w:t>
      </w:r>
    </w:p>
    <w:p w14:paraId="0827C9CE" w14:textId="77777777" w:rsidR="009B4EA1" w:rsidRDefault="009B4EA1" w:rsidP="009B4EA1">
      <w:pPr>
        <w:pStyle w:val="1"/>
        <w:jc w:val="both"/>
      </w:pPr>
      <w:r>
        <w:t>Discussion</w:t>
      </w:r>
    </w:p>
    <w:p w14:paraId="4D4D8308" w14:textId="7A1F9695" w:rsidR="00150AFD" w:rsidRDefault="00150AFD" w:rsidP="009B4EA1">
      <w:pPr>
        <w:rPr>
          <w:lang w:eastAsia="ko-KR"/>
        </w:rPr>
      </w:pPr>
      <w:r>
        <w:rPr>
          <w:rFonts w:hint="eastAsia"/>
          <w:lang w:eastAsia="ko-KR"/>
        </w:rPr>
        <w:t>At SA2#152E</w:t>
      </w:r>
      <w:r>
        <w:rPr>
          <w:lang w:eastAsia="ko-KR"/>
        </w:rPr>
        <w:t>, we deferred the decision on SMF-base method with the following editor’s note.</w:t>
      </w:r>
    </w:p>
    <w:p w14:paraId="6C88E1BD" w14:textId="514AFE41" w:rsidR="00150AFD" w:rsidRDefault="00150AFD" w:rsidP="00150AFD">
      <w:pPr>
        <w:pStyle w:val="EditorsNote"/>
      </w:pPr>
      <w:r w:rsidRPr="00B339FE">
        <w:t>Editor</w:t>
      </w:r>
      <w:r>
        <w:t>'</w:t>
      </w:r>
      <w:r w:rsidRPr="00B339FE">
        <w:t>s note:</w:t>
      </w:r>
      <w:r w:rsidRPr="00B339FE">
        <w:tab/>
        <w:t>Whether to support SMF-based method will be determined during normative phase.</w:t>
      </w:r>
    </w:p>
    <w:p w14:paraId="4508D3A3" w14:textId="77777777" w:rsidR="00150AFD" w:rsidRDefault="00150AFD" w:rsidP="00150AFD">
      <w:pPr>
        <w:pStyle w:val="EditorsNote"/>
      </w:pPr>
    </w:p>
    <w:p w14:paraId="62960E08" w14:textId="2DCA5E2B" w:rsidR="006D6CFB" w:rsidRDefault="00150AFD" w:rsidP="006D6CFB">
      <w:pPr>
        <w:rPr>
          <w:lang w:eastAsia="ko-KR"/>
        </w:rPr>
      </w:pPr>
      <w:r>
        <w:rPr>
          <w:lang w:eastAsia="ko-KR"/>
        </w:rPr>
        <w:t>For the simplicity in the normative phase, it is better to have the clear decision and selection on solution for the normative work. I</w:t>
      </w:r>
      <w:r>
        <w:rPr>
          <w:rFonts w:hint="eastAsia"/>
          <w:lang w:eastAsia="ko-KR"/>
        </w:rPr>
        <w:t xml:space="preserve">t is </w:t>
      </w:r>
      <w:r>
        <w:rPr>
          <w:lang w:eastAsia="ko-KR"/>
        </w:rPr>
        <w:t xml:space="preserve">enough </w:t>
      </w:r>
      <w:r>
        <w:rPr>
          <w:rFonts w:hint="eastAsia"/>
          <w:lang w:eastAsia="ko-KR"/>
        </w:rPr>
        <w:t xml:space="preserve">to have </w:t>
      </w:r>
      <w:r>
        <w:rPr>
          <w:lang w:eastAsia="ko-KR"/>
        </w:rPr>
        <w:t xml:space="preserve">LADN-based method </w:t>
      </w:r>
      <w:r>
        <w:rPr>
          <w:rFonts w:hint="eastAsia"/>
          <w:lang w:eastAsia="ko-KR"/>
        </w:rPr>
        <w:t xml:space="preserve">as the conclusion of </w:t>
      </w:r>
      <w:r>
        <w:rPr>
          <w:lang w:eastAsia="ko-KR"/>
        </w:rPr>
        <w:t>this study because it can support the service area enforcement of the group based on the existing mechanisms in the perspective of both UE and network nodes</w:t>
      </w:r>
      <w:r w:rsidR="006D6CFB">
        <w:rPr>
          <w:lang w:eastAsia="ko-KR"/>
        </w:rPr>
        <w:t xml:space="preserve">. Moreover, in case of SMF-based method, the UE behaviour is unclear because </w:t>
      </w:r>
      <w:r w:rsidR="006D6CFB">
        <w:t>the UE is not aware of the Service Area</w:t>
      </w:r>
      <w:r w:rsidR="006D6CFB">
        <w:rPr>
          <w:lang w:eastAsia="ko-KR"/>
        </w:rPr>
        <w:t xml:space="preserve"> as described in evaluation of clause 7.1.</w:t>
      </w:r>
    </w:p>
    <w:p w14:paraId="054CBEA6" w14:textId="4B411E3C" w:rsidR="00180624" w:rsidRDefault="00150AFD" w:rsidP="009B4EA1">
      <w:pPr>
        <w:rPr>
          <w:lang w:eastAsia="ko-KR"/>
        </w:rPr>
      </w:pPr>
      <w:r>
        <w:rPr>
          <w:lang w:eastAsia="ko-KR"/>
        </w:rPr>
        <w:t>Therefore, w</w:t>
      </w:r>
      <w:r w:rsidR="00F86C03" w:rsidRPr="00B4091F">
        <w:rPr>
          <w:lang w:eastAsia="ko-KR"/>
        </w:rPr>
        <w:t xml:space="preserve">e propose to </w:t>
      </w:r>
      <w:r w:rsidR="00180624">
        <w:rPr>
          <w:lang w:eastAsia="ko-KR"/>
        </w:rPr>
        <w:t xml:space="preserve">exclude the SMF-based </w:t>
      </w:r>
      <w:r w:rsidR="00180624" w:rsidRPr="00B339FE">
        <w:t>method</w:t>
      </w:r>
      <w:r w:rsidR="00180624">
        <w:rPr>
          <w:lang w:eastAsia="ko-KR"/>
        </w:rPr>
        <w:t xml:space="preserve"> for the normative work in</w:t>
      </w:r>
      <w:r w:rsidR="00180624" w:rsidRPr="00B4091F">
        <w:rPr>
          <w:lang w:eastAsia="ko-KR"/>
        </w:rPr>
        <w:t xml:space="preserve"> the conclusion for KI#</w:t>
      </w:r>
      <w:r w:rsidR="00180624">
        <w:rPr>
          <w:lang w:eastAsia="ko-KR"/>
        </w:rPr>
        <w:t>1.</w:t>
      </w:r>
    </w:p>
    <w:p w14:paraId="316B3084" w14:textId="77777777" w:rsidR="009B4EA1" w:rsidRDefault="009B4EA1" w:rsidP="009B4EA1">
      <w:pPr>
        <w:pStyle w:val="1"/>
        <w:jc w:val="both"/>
      </w:pPr>
      <w:r>
        <w:t>Proposal</w:t>
      </w:r>
    </w:p>
    <w:p w14:paraId="78311370" w14:textId="2A64F4B0" w:rsidR="009B4EA1" w:rsidRDefault="009B4EA1" w:rsidP="009B4EA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2D74FB">
        <w:rPr>
          <w:lang w:eastAsia="zh-CN"/>
        </w:rPr>
        <w:t>TR 23.700-</w:t>
      </w:r>
      <w:r w:rsidR="00180624">
        <w:rPr>
          <w:lang w:eastAsia="zh-CN"/>
        </w:rPr>
        <w:t>74</w:t>
      </w:r>
      <w:r w:rsidRPr="00C00533">
        <w:rPr>
          <w:lang w:eastAsia="zh-CN"/>
        </w:rPr>
        <w:t xml:space="preserve"> on </w:t>
      </w:r>
      <w:r w:rsidRPr="009B4EA1">
        <w:rPr>
          <w:lang w:eastAsia="zh-CN"/>
        </w:rPr>
        <w:t>FS_</w:t>
      </w:r>
      <w:r w:rsidR="00180624">
        <w:rPr>
          <w:lang w:eastAsia="zh-CN"/>
        </w:rPr>
        <w:t>GMEC</w:t>
      </w:r>
      <w:r w:rsidR="00150AFD">
        <w:rPr>
          <w:lang w:eastAsia="zh-CN"/>
        </w:rPr>
        <w:t>.</w:t>
      </w:r>
    </w:p>
    <w:p w14:paraId="0DC3A793" w14:textId="77777777" w:rsidR="009B4EA1" w:rsidRDefault="009B4EA1" w:rsidP="009B4EA1">
      <w:pPr>
        <w:jc w:val="both"/>
        <w:rPr>
          <w:b/>
          <w:lang w:eastAsia="ko-KR"/>
        </w:rPr>
      </w:pPr>
    </w:p>
    <w:p w14:paraId="26007DDB" w14:textId="77777777" w:rsidR="009B4EA1" w:rsidRDefault="009B4EA1" w:rsidP="009B4EA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</w:t>
      </w:r>
      <w:r w:rsidRPr="00C46CED">
        <w:t xml:space="preserve"> </w:t>
      </w:r>
      <w:r>
        <w:t xml:space="preserve">* * * * </w:t>
      </w:r>
    </w:p>
    <w:p w14:paraId="638CC0EA" w14:textId="77777777" w:rsidR="0058572B" w:rsidRPr="00B339FE" w:rsidRDefault="0058572B" w:rsidP="0058572B">
      <w:pPr>
        <w:pStyle w:val="2"/>
      </w:pPr>
      <w:bookmarkStart w:id="0" w:name="_Toc112932910"/>
      <w:r w:rsidRPr="00B339FE">
        <w:t>8.1</w:t>
      </w:r>
      <w:r w:rsidRPr="00B339FE">
        <w:tab/>
      </w:r>
      <w:r w:rsidRPr="00B339FE">
        <w:rPr>
          <w:lang w:eastAsia="ko-KR"/>
        </w:rPr>
        <w:t xml:space="preserve">Key Issue #1: </w:t>
      </w:r>
      <w:r w:rsidRPr="00B339FE">
        <w:t>Enhance group attribute management</w:t>
      </w:r>
      <w:bookmarkEnd w:id="0"/>
    </w:p>
    <w:p w14:paraId="29D1AC59" w14:textId="77777777" w:rsidR="0058572B" w:rsidRPr="00B339FE" w:rsidRDefault="0058572B" w:rsidP="0058572B">
      <w:pPr>
        <w:rPr>
          <w:rFonts w:eastAsia="SimSun"/>
          <w:lang w:eastAsia="zh-CN"/>
        </w:rPr>
      </w:pPr>
      <w:r w:rsidRPr="00B339FE">
        <w:rPr>
          <w:rFonts w:eastAsia="SimSun"/>
          <w:lang w:eastAsia="zh-CN"/>
        </w:rPr>
        <w:t>The following principles are proposed for normative work:</w:t>
      </w:r>
    </w:p>
    <w:p w14:paraId="6BCD95EA" w14:textId="77777777" w:rsidR="0058572B" w:rsidRPr="00B339FE" w:rsidRDefault="0058572B" w:rsidP="0058572B">
      <w:pPr>
        <w:pStyle w:val="B1"/>
        <w:rPr>
          <w:rFonts w:eastAsia="SimSun"/>
          <w:lang w:eastAsia="zh-CN"/>
        </w:rPr>
      </w:pPr>
      <w:r w:rsidRPr="00B339FE">
        <w:rPr>
          <w:rFonts w:eastAsia="SimSun"/>
          <w:lang w:eastAsia="zh-CN"/>
        </w:rPr>
        <w:t>-</w:t>
      </w:r>
      <w:r w:rsidRPr="00B339FE">
        <w:rPr>
          <w:rFonts w:eastAsia="SimSun"/>
          <w:lang w:eastAsia="zh-CN"/>
        </w:rPr>
        <w:tab/>
        <w:t>The solution applies to groups created by an AF using the 5G VN API as well as groups other than 5G VN groups configured by O&amp;M.</w:t>
      </w:r>
    </w:p>
    <w:p w14:paraId="48FD2C11" w14:textId="77777777" w:rsidR="0058572B" w:rsidRPr="00B339FE" w:rsidRDefault="0058572B" w:rsidP="0058572B">
      <w:pPr>
        <w:pStyle w:val="B1"/>
        <w:rPr>
          <w:lang w:eastAsia="zh-CN"/>
        </w:rPr>
      </w:pPr>
      <w:r w:rsidRPr="00B339FE">
        <w:rPr>
          <w:rFonts w:eastAsia="SimSun"/>
          <w:lang w:eastAsia="zh-CN"/>
        </w:rPr>
        <w:t>-</w:t>
      </w:r>
      <w:r w:rsidRPr="00B339FE">
        <w:rPr>
          <w:rFonts w:eastAsia="SimSun"/>
          <w:lang w:eastAsia="zh-CN"/>
        </w:rPr>
        <w:tab/>
        <w:t xml:space="preserve">For </w:t>
      </w:r>
      <w:r w:rsidRPr="00B339FE">
        <w:rPr>
          <w:lang w:eastAsia="zh-CN"/>
        </w:rPr>
        <w:t>provisioning of service area applicable to each UE within the group and DNN/S-NSSAI, t</w:t>
      </w:r>
      <w:r w:rsidRPr="00B339FE">
        <w:rPr>
          <w:rFonts w:eastAsia="SimSun"/>
          <w:lang w:eastAsia="zh-CN"/>
        </w:rPr>
        <w:t xml:space="preserve">he </w:t>
      </w:r>
      <w:r w:rsidRPr="00B339FE">
        <w:rPr>
          <w:lang w:eastAsia="zh-CN"/>
        </w:rPr>
        <w:t>UDM/NEF parameter provisioning service is adopted as baseline</w:t>
      </w:r>
      <w:r>
        <w:rPr>
          <w:lang w:eastAsia="zh-CN"/>
        </w:rPr>
        <w:t>:</w:t>
      </w:r>
    </w:p>
    <w:p w14:paraId="33905DF8" w14:textId="77777777" w:rsidR="0058572B" w:rsidRPr="00B339FE" w:rsidRDefault="0058572B" w:rsidP="0058572B">
      <w:pPr>
        <w:pStyle w:val="B2"/>
      </w:pPr>
      <w:r w:rsidRPr="00B339FE">
        <w:t>-</w:t>
      </w:r>
      <w:r w:rsidRPr="00B339FE">
        <w:tab/>
        <w:t>The service area is provisioned as subscription data for the group or as individual subscription data.</w:t>
      </w:r>
    </w:p>
    <w:p w14:paraId="4471CC1C" w14:textId="77777777" w:rsidR="0058572B" w:rsidRPr="00B339FE" w:rsidRDefault="0058572B" w:rsidP="0058572B">
      <w:pPr>
        <w:pStyle w:val="B1"/>
        <w:rPr>
          <w:lang w:eastAsia="zh-CN"/>
        </w:rPr>
      </w:pPr>
      <w:r w:rsidRPr="00B339FE">
        <w:rPr>
          <w:rFonts w:eastAsia="SimSun"/>
          <w:lang w:eastAsia="zh-CN"/>
        </w:rPr>
        <w:t>-</w:t>
      </w:r>
      <w:r w:rsidRPr="00B339FE">
        <w:rPr>
          <w:rFonts w:eastAsia="SimSun"/>
          <w:lang w:eastAsia="zh-CN"/>
        </w:rPr>
        <w:tab/>
        <w:t xml:space="preserve">For </w:t>
      </w:r>
      <w:r w:rsidRPr="00B339FE">
        <w:rPr>
          <w:lang w:eastAsia="zh-CN"/>
        </w:rPr>
        <w:t>enforcement of service area applicable to each UE within the group:</w:t>
      </w:r>
    </w:p>
    <w:p w14:paraId="5CB01FEB" w14:textId="77777777" w:rsidR="0058572B" w:rsidRPr="00B339FE" w:rsidRDefault="0058572B" w:rsidP="0058572B">
      <w:pPr>
        <w:pStyle w:val="B2"/>
        <w:rPr>
          <w:rFonts w:eastAsiaTheme="minorEastAsia"/>
          <w:lang w:eastAsia="zh-CN"/>
        </w:rPr>
      </w:pPr>
      <w:r w:rsidRPr="00B339FE">
        <w:t>-</w:t>
      </w:r>
      <w:r w:rsidRPr="00B339FE">
        <w:tab/>
      </w:r>
      <w:r w:rsidRPr="00B339FE">
        <w:rPr>
          <w:lang w:eastAsia="zh-CN"/>
        </w:rPr>
        <w:t>LADN-based method:</w:t>
      </w:r>
      <w:r w:rsidRPr="00B339FE">
        <w:t xml:space="preserve"> If the UE supports LADN per DNN and S-NSSAI, the AMF can configure UE with the LADN Area. If the UE receives LADN area per DNN and S-NSSAI, the UE behaves same as defined for LADN as defined in clause 5.6.5 of TS</w:t>
      </w:r>
      <w:r>
        <w:t> </w:t>
      </w:r>
      <w:r w:rsidRPr="00B339FE">
        <w:t>23.501</w:t>
      </w:r>
      <w:r>
        <w:t> </w:t>
      </w:r>
      <w:r w:rsidRPr="00B339FE">
        <w:t>[2].</w:t>
      </w:r>
      <w:r w:rsidRPr="00B339FE">
        <w:rPr>
          <w:rFonts w:eastAsiaTheme="minorEastAsia"/>
          <w:lang w:eastAsia="zh-CN"/>
        </w:rPr>
        <w:t>The Service Area is determined by AMF based on AMF local configured LADN service area (if any) and service area provisioned as part of group subscription data for the DNN/S-NSSAI.</w:t>
      </w:r>
      <w:r w:rsidRPr="00B339FE">
        <w:t xml:space="preserve"> AMF and SMF enfor</w:t>
      </w:r>
      <w:bookmarkStart w:id="1" w:name="_GoBack"/>
      <w:bookmarkEnd w:id="1"/>
      <w:r w:rsidRPr="00B339FE">
        <w:t>ces the LADN area as described in TS</w:t>
      </w:r>
      <w:r>
        <w:t> </w:t>
      </w:r>
      <w:r w:rsidRPr="00B339FE">
        <w:t>23.501</w:t>
      </w:r>
      <w:r>
        <w:t> [2]</w:t>
      </w:r>
      <w:r w:rsidRPr="00B339FE">
        <w:t>.</w:t>
      </w:r>
    </w:p>
    <w:p w14:paraId="6BC55ABA" w14:textId="63F91D94" w:rsidR="0058572B" w:rsidRPr="001D51DB" w:rsidDel="00A003C4" w:rsidRDefault="0058572B" w:rsidP="0058572B">
      <w:pPr>
        <w:pStyle w:val="NO"/>
        <w:rPr>
          <w:del w:id="2" w:author="Huawei-Zr01" w:date="2022-10-11T22:23:00Z"/>
          <w:color w:val="FF0000"/>
        </w:rPr>
      </w:pPr>
      <w:del w:id="3" w:author="Huawei-Zr01" w:date="2022-10-11T22:23:00Z">
        <w:r w:rsidRPr="001D51DB" w:rsidDel="00A003C4">
          <w:rPr>
            <w:color w:val="FF0000"/>
          </w:rPr>
          <w:lastRenderedPageBreak/>
          <w:delText>Editor's note: Whether to support LADN area per DNN/S-NSSAI will be determined during normative phase.</w:delText>
        </w:r>
      </w:del>
    </w:p>
    <w:p w14:paraId="36DA080E" w14:textId="77777777" w:rsidR="00A003C4" w:rsidRDefault="00A003C4" w:rsidP="00A003C4">
      <w:pPr>
        <w:pStyle w:val="NO"/>
        <w:rPr>
          <w:ins w:id="4" w:author="Huawei-Zr01" w:date="2022-10-11T22:24:00Z"/>
          <w:color w:val="auto"/>
          <w:lang w:eastAsia="zh-CN"/>
        </w:rPr>
      </w:pPr>
      <w:ins w:id="5" w:author="Huawei-Zr01" w:date="2022-10-11T22:24:00Z">
        <w:r>
          <w:t>NOTE:</w:t>
        </w:r>
        <w:r>
          <w:tab/>
          <w:t xml:space="preserve">The above bullet assumes that the UE has the capability of supporting Local Area Data Network </w:t>
        </w:r>
        <w:r>
          <w:rPr>
            <w:noProof/>
          </w:rPr>
          <w:t>as described in clause </w:t>
        </w:r>
        <w:r>
          <w:rPr>
            <w:lang w:eastAsia="ko-KR"/>
          </w:rPr>
          <w:t>5.6.5</w:t>
        </w:r>
        <w:r>
          <w:rPr>
            <w:noProof/>
          </w:rPr>
          <w:t xml:space="preserve"> of TS 23.501 [2]</w:t>
        </w:r>
        <w:r>
          <w:t>.</w:t>
        </w:r>
      </w:ins>
    </w:p>
    <w:p w14:paraId="0D36820B" w14:textId="30D705B2" w:rsidR="0058572B" w:rsidRPr="00B339FE" w:rsidDel="0058572B" w:rsidRDefault="0058572B" w:rsidP="0058572B">
      <w:pPr>
        <w:pStyle w:val="B2"/>
        <w:rPr>
          <w:del w:id="6" w:author="Hyunsook (LGE)" w:date="2022-09-29T16:09:00Z"/>
        </w:rPr>
      </w:pPr>
      <w:del w:id="7" w:author="Hyunsook (LGE)" w:date="2022-09-29T16:09:00Z">
        <w:r w:rsidRPr="00B339FE" w:rsidDel="0058572B">
          <w:delText>-</w:delText>
        </w:r>
        <w:r w:rsidRPr="00B339FE" w:rsidDel="0058572B">
          <w:tab/>
          <w:delText xml:space="preserve">SMF-based method (If UE does not support LADN per DNN and S-NSSAI): When the SMF receives NAS SM request with the DNN, S-NSSAI associated with the group, the SMF receives the Service Area in the UE subscription from UDM. The SMF shall subscribe to </w:delText>
        </w:r>
        <w:r w:rsidDel="0058572B">
          <w:delText>"</w:delText>
        </w:r>
        <w:r w:rsidRPr="00B339FE" w:rsidDel="0058572B">
          <w:delText>UE mobility event notification</w:delText>
        </w:r>
        <w:r w:rsidDel="0058572B">
          <w:delText>"</w:delText>
        </w:r>
        <w:r w:rsidRPr="00B339FE" w:rsidDel="0058572B">
          <w:delText xml:space="preserve"> for reporting UE presence in Area of Interest or UE location to the AMF as described in clause</w:delText>
        </w:r>
        <w:r w:rsidDel="0058572B">
          <w:delText> </w:delText>
        </w:r>
        <w:r w:rsidRPr="00B339FE" w:rsidDel="0058572B">
          <w:delText>5.6.11 of TS</w:delText>
        </w:r>
        <w:r w:rsidDel="0058572B">
          <w:delText> </w:delText>
        </w:r>
        <w:r w:rsidRPr="00B339FE" w:rsidDel="0058572B">
          <w:delText>23.501</w:delText>
        </w:r>
        <w:r w:rsidDel="0058572B">
          <w:delText> </w:delText>
        </w:r>
        <w:r w:rsidRPr="00B339FE" w:rsidDel="0058572B">
          <w:delText>[2]. After the SMF knows whether UE is inside/outside of service area, it executes the operation according to operator</w:delText>
        </w:r>
        <w:r w:rsidDel="0058572B">
          <w:delText>'</w:delText>
        </w:r>
        <w:r w:rsidRPr="00B339FE" w:rsidDel="0058572B">
          <w:delText>s policy.</w:delText>
        </w:r>
      </w:del>
    </w:p>
    <w:p w14:paraId="7F2785D5" w14:textId="1BA24129" w:rsidR="0058572B" w:rsidRPr="00B339FE" w:rsidDel="0058572B" w:rsidRDefault="0058572B" w:rsidP="0058572B">
      <w:pPr>
        <w:pStyle w:val="EditorsNote"/>
        <w:rPr>
          <w:del w:id="8" w:author="Hyunsook (LGE)" w:date="2022-09-29T16:09:00Z"/>
        </w:rPr>
      </w:pPr>
      <w:del w:id="9" w:author="Hyunsook (LGE)" w:date="2022-09-29T16:09:00Z">
        <w:r w:rsidRPr="00B339FE" w:rsidDel="0058572B">
          <w:delText>Editor</w:delText>
        </w:r>
        <w:r w:rsidDel="0058572B">
          <w:delText>'</w:delText>
        </w:r>
        <w:r w:rsidRPr="00B339FE" w:rsidDel="0058572B">
          <w:delText>s note:</w:delText>
        </w:r>
        <w:r w:rsidRPr="00B339FE" w:rsidDel="0058572B">
          <w:tab/>
          <w:delText>Whether to support SMF-based method will be determined during normative phase.</w:delText>
        </w:r>
      </w:del>
    </w:p>
    <w:p w14:paraId="2A46322B" w14:textId="77777777" w:rsidR="0058572B" w:rsidRPr="00B339FE" w:rsidRDefault="0058572B" w:rsidP="0058572B">
      <w:pPr>
        <w:pStyle w:val="B1"/>
        <w:rPr>
          <w:lang w:eastAsia="zh-CN"/>
        </w:rPr>
      </w:pPr>
      <w:r w:rsidRPr="00B339FE">
        <w:rPr>
          <w:rFonts w:eastAsia="SimSun"/>
          <w:lang w:eastAsia="zh-CN"/>
        </w:rPr>
        <w:t>-</w:t>
      </w:r>
      <w:r w:rsidRPr="00B339FE">
        <w:rPr>
          <w:rFonts w:eastAsia="SimSun"/>
          <w:lang w:eastAsia="zh-CN"/>
        </w:rPr>
        <w:tab/>
        <w:t xml:space="preserve">For </w:t>
      </w:r>
      <w:r w:rsidRPr="00B339FE">
        <w:rPr>
          <w:lang w:eastAsia="zh-CN"/>
        </w:rPr>
        <w:t xml:space="preserve">provisioning of default QoS applicable to each UE within the group and DNN/S-NSSAI, </w:t>
      </w:r>
      <w:r w:rsidRPr="00B339FE">
        <w:rPr>
          <w:rFonts w:eastAsia="SimSun"/>
          <w:lang w:eastAsia="zh-CN"/>
        </w:rPr>
        <w:t xml:space="preserve">the </w:t>
      </w:r>
      <w:r w:rsidRPr="00B339FE">
        <w:rPr>
          <w:lang w:eastAsia="zh-CN"/>
        </w:rPr>
        <w:t>UDM/NEF parameter provisioning service is adopted as baseline</w:t>
      </w:r>
      <w:r>
        <w:rPr>
          <w:lang w:eastAsia="zh-CN"/>
        </w:rPr>
        <w:t>:</w:t>
      </w:r>
    </w:p>
    <w:p w14:paraId="61FF63C6" w14:textId="77777777" w:rsidR="0058572B" w:rsidRPr="00B339FE" w:rsidRDefault="0058572B" w:rsidP="0058572B">
      <w:pPr>
        <w:pStyle w:val="B2"/>
      </w:pPr>
      <w:r w:rsidRPr="00B339FE">
        <w:t>-</w:t>
      </w:r>
      <w:r w:rsidRPr="00B339FE">
        <w:tab/>
        <w:t>The</w:t>
      </w:r>
      <w:r w:rsidRPr="00B339FE">
        <w:rPr>
          <w:lang w:eastAsia="zh-CN"/>
        </w:rPr>
        <w:t xml:space="preserve"> default QoS</w:t>
      </w:r>
      <w:r w:rsidRPr="00B339FE">
        <w:t xml:space="preserve"> is provisioned as subscription data for the group or as individual subscription data</w:t>
      </w:r>
      <w:r>
        <w:t>.</w:t>
      </w:r>
    </w:p>
    <w:p w14:paraId="1DA3A010" w14:textId="77777777" w:rsidR="0058572B" w:rsidRPr="00B339FE" w:rsidRDefault="0058572B" w:rsidP="0058572B">
      <w:pPr>
        <w:pStyle w:val="B1"/>
        <w:rPr>
          <w:lang w:eastAsia="zh-CN"/>
        </w:rPr>
      </w:pPr>
      <w:r w:rsidRPr="00B339FE">
        <w:rPr>
          <w:rFonts w:eastAsia="SimSun"/>
          <w:lang w:eastAsia="zh-CN"/>
        </w:rPr>
        <w:t>-</w:t>
      </w:r>
      <w:r w:rsidRPr="00B339FE">
        <w:rPr>
          <w:rFonts w:eastAsia="SimSun"/>
          <w:lang w:eastAsia="zh-CN"/>
        </w:rPr>
        <w:tab/>
        <w:t xml:space="preserve">For </w:t>
      </w:r>
      <w:r w:rsidRPr="00B339FE">
        <w:rPr>
          <w:lang w:eastAsia="zh-CN"/>
        </w:rPr>
        <w:t>enforcement of default QoS applicable to each UE within the group</w:t>
      </w:r>
      <w:r>
        <w:rPr>
          <w:lang w:eastAsia="zh-CN"/>
        </w:rPr>
        <w:t>:</w:t>
      </w:r>
    </w:p>
    <w:p w14:paraId="29404654" w14:textId="77777777" w:rsidR="0058572B" w:rsidRPr="00B339FE" w:rsidRDefault="0058572B" w:rsidP="0058572B">
      <w:pPr>
        <w:pStyle w:val="B2"/>
      </w:pPr>
      <w:r w:rsidRPr="00B339FE">
        <w:t>-</w:t>
      </w:r>
      <w:r w:rsidRPr="00B339FE">
        <w:tab/>
        <w:t>The</w:t>
      </w:r>
      <w:r w:rsidRPr="00B339FE">
        <w:rPr>
          <w:lang w:eastAsia="zh-CN"/>
        </w:rPr>
        <w:t xml:space="preserve"> SMF can obtain such default QoS from UDM. The SMF sends it to PCF as per existing specifications to consider it in policy decisions</w:t>
      </w:r>
      <w:r w:rsidRPr="00B339FE">
        <w:t>.</w:t>
      </w:r>
    </w:p>
    <w:p w14:paraId="21D6C70E" w14:textId="77777777" w:rsidR="0058572B" w:rsidRPr="00B339FE" w:rsidRDefault="0058572B" w:rsidP="0058572B">
      <w:pPr>
        <w:pStyle w:val="B1"/>
      </w:pPr>
      <w:r w:rsidRPr="002B162B">
        <w:t>-</w:t>
      </w:r>
      <w:r w:rsidRPr="002B162B">
        <w:tab/>
        <w:t>AF indicates to the 5GC if the group is associated with 5G VN Group Communication as defined in clauses 5.29.3 and 5.29.4 of TS</w:t>
      </w:r>
      <w:r>
        <w:t> </w:t>
      </w:r>
      <w:r w:rsidRPr="002B162B">
        <w:t>23.501</w:t>
      </w:r>
      <w:r>
        <w:t> </w:t>
      </w:r>
      <w:r w:rsidRPr="002B162B">
        <w:t>[2].</w:t>
      </w:r>
    </w:p>
    <w:p w14:paraId="479F22F3" w14:textId="77777777" w:rsidR="0058572B" w:rsidRPr="00B339FE" w:rsidRDefault="0058572B" w:rsidP="0058572B">
      <w:pPr>
        <w:pStyle w:val="B1"/>
        <w:rPr>
          <w:lang w:eastAsia="zh-CN"/>
        </w:rPr>
      </w:pPr>
      <w:r w:rsidRPr="00B339FE">
        <w:rPr>
          <w:rFonts w:eastAsia="SimSun"/>
          <w:lang w:eastAsia="zh-CN"/>
        </w:rPr>
        <w:t>-</w:t>
      </w:r>
      <w:r w:rsidRPr="00B339FE">
        <w:rPr>
          <w:rFonts w:eastAsia="SimSun"/>
          <w:lang w:eastAsia="zh-CN"/>
        </w:rPr>
        <w:tab/>
        <w:t>Support of Group-MBR using Slice-MBR.</w:t>
      </w:r>
    </w:p>
    <w:p w14:paraId="3F0CAD54" w14:textId="77777777" w:rsidR="0058572B" w:rsidRPr="00B339FE" w:rsidRDefault="0058572B" w:rsidP="0058572B">
      <w:pPr>
        <w:pStyle w:val="EditorsNote"/>
      </w:pPr>
      <w:r w:rsidRPr="00B339FE">
        <w:t>Editor</w:t>
      </w:r>
      <w:r>
        <w:t>'</w:t>
      </w:r>
      <w:r w:rsidRPr="00B339FE">
        <w:t>s note:</w:t>
      </w:r>
      <w:r w:rsidRPr="00B339FE">
        <w:tab/>
        <w:t>How to support reusing Slice-MBR for Group-MBR will be determined during normative phase.</w:t>
      </w:r>
    </w:p>
    <w:p w14:paraId="72C7D339" w14:textId="77777777" w:rsidR="009B4EA1" w:rsidRDefault="009B4EA1" w:rsidP="009B4EA1">
      <w:pPr>
        <w:pStyle w:val="StartEndofChange"/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 xml:space="preserve">Changes * * * * </w:t>
      </w:r>
    </w:p>
    <w:sectPr w:rsidR="009B4EA1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CDEA43" w14:textId="77777777" w:rsidR="00266762" w:rsidRDefault="00266762">
      <w:r>
        <w:separator/>
      </w:r>
    </w:p>
    <w:p w14:paraId="00A0B58E" w14:textId="77777777" w:rsidR="00266762" w:rsidRDefault="00266762"/>
  </w:endnote>
  <w:endnote w:type="continuationSeparator" w:id="0">
    <w:p w14:paraId="2FE8C9F4" w14:textId="77777777" w:rsidR="00266762" w:rsidRDefault="00266762">
      <w:r>
        <w:continuationSeparator/>
      </w:r>
    </w:p>
    <w:p w14:paraId="10986268" w14:textId="77777777" w:rsidR="00266762" w:rsidRDefault="002667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1C6A5" w14:textId="77777777" w:rsidR="004E2C47" w:rsidRDefault="004E2C4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0E71F9" w14:textId="77777777" w:rsidR="004E2C47" w:rsidRDefault="004E2C4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37229E" w14:textId="77777777" w:rsidR="004E2C47" w:rsidRDefault="004E2C4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D63210" w14:textId="77777777" w:rsidR="00266762" w:rsidRDefault="00266762">
      <w:r>
        <w:separator/>
      </w:r>
    </w:p>
    <w:p w14:paraId="714B8AD8" w14:textId="77777777" w:rsidR="00266762" w:rsidRDefault="00266762"/>
  </w:footnote>
  <w:footnote w:type="continuationSeparator" w:id="0">
    <w:p w14:paraId="617D09A2" w14:textId="77777777" w:rsidR="00266762" w:rsidRDefault="00266762">
      <w:r>
        <w:continuationSeparator/>
      </w:r>
    </w:p>
    <w:p w14:paraId="14E76DA3" w14:textId="77777777" w:rsidR="00266762" w:rsidRDefault="0026676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992BA" w14:textId="77777777" w:rsidR="004E2C47" w:rsidRDefault="004E2C47"/>
  <w:p w14:paraId="151EE7AD" w14:textId="77777777" w:rsidR="004E2C47" w:rsidRDefault="004E2C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7B265" w14:textId="77777777" w:rsidR="004E2C47" w:rsidRPr="0091233D" w:rsidRDefault="004E2C4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043B6CB" w14:textId="77777777" w:rsidR="004E2C47" w:rsidRPr="0091233D" w:rsidRDefault="004E2C4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D51D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0C84504" w14:textId="77777777" w:rsidR="004E2C47" w:rsidRPr="0091233D" w:rsidRDefault="004E2C4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05pt;height:15.0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0922B4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CD88A5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966AEA7A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4DD416D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D7CC2AC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1978925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9F8695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9BC0C49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8B768F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7BEF68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8F2547"/>
    <w:multiLevelType w:val="hybridMultilevel"/>
    <w:tmpl w:val="917CBC3A"/>
    <w:lvl w:ilvl="0" w:tplc="B060F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0E72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6C9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E9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63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6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A0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A2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01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7255A1"/>
    <w:multiLevelType w:val="hybridMultilevel"/>
    <w:tmpl w:val="B7B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551392"/>
    <w:multiLevelType w:val="hybridMultilevel"/>
    <w:tmpl w:val="08F052E0"/>
    <w:lvl w:ilvl="0" w:tplc="D27C6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4F8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306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63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05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4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AA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AA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40D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81C3050"/>
    <w:multiLevelType w:val="hybridMultilevel"/>
    <w:tmpl w:val="74AC8250"/>
    <w:lvl w:ilvl="0" w:tplc="A9F80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3E15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B8D64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2C8901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35C3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3AC7D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CCCC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7825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4211F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1A9A454A"/>
    <w:multiLevelType w:val="hybridMultilevel"/>
    <w:tmpl w:val="E8B28B2C"/>
    <w:lvl w:ilvl="0" w:tplc="55AE50BE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B024A9"/>
    <w:multiLevelType w:val="hybridMultilevel"/>
    <w:tmpl w:val="42786F08"/>
    <w:lvl w:ilvl="0" w:tplc="F99A3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0EB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A80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80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9E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EF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2E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40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28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25143C0"/>
    <w:multiLevelType w:val="hybridMultilevel"/>
    <w:tmpl w:val="BFEA14A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6453DA"/>
    <w:multiLevelType w:val="hybridMultilevel"/>
    <w:tmpl w:val="4CFCBBFC"/>
    <w:lvl w:ilvl="0" w:tplc="55202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EBD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323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04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CA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24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E2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63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86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4E82359"/>
    <w:multiLevelType w:val="hybridMultilevel"/>
    <w:tmpl w:val="7302A2AA"/>
    <w:lvl w:ilvl="0" w:tplc="F93C3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668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861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A2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46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E2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0C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8C5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73B3881"/>
    <w:multiLevelType w:val="hybridMultilevel"/>
    <w:tmpl w:val="5D1A3568"/>
    <w:lvl w:ilvl="0" w:tplc="D006EF20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EDF5B0E"/>
    <w:multiLevelType w:val="hybridMultilevel"/>
    <w:tmpl w:val="A6FEE2FC"/>
    <w:lvl w:ilvl="0" w:tplc="67803182">
      <w:start w:val="6"/>
      <w:numFmt w:val="bullet"/>
      <w:lvlText w:val="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7D6B09"/>
    <w:multiLevelType w:val="hybridMultilevel"/>
    <w:tmpl w:val="5FACA72C"/>
    <w:lvl w:ilvl="0" w:tplc="5E9E2652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E22820"/>
    <w:multiLevelType w:val="hybridMultilevel"/>
    <w:tmpl w:val="C14AE0F0"/>
    <w:lvl w:ilvl="0" w:tplc="9DFE9A7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A13F85"/>
    <w:multiLevelType w:val="hybridMultilevel"/>
    <w:tmpl w:val="3214909C"/>
    <w:lvl w:ilvl="0" w:tplc="353A5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464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CB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8D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42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4E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A8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65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8F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AD52F7"/>
    <w:multiLevelType w:val="hybridMultilevel"/>
    <w:tmpl w:val="A0E01CEE"/>
    <w:lvl w:ilvl="0" w:tplc="4322E3E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4163E1"/>
    <w:multiLevelType w:val="hybridMultilevel"/>
    <w:tmpl w:val="0CE4FF60"/>
    <w:lvl w:ilvl="0" w:tplc="03E4A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4304E6A"/>
    <w:multiLevelType w:val="hybridMultilevel"/>
    <w:tmpl w:val="08D05444"/>
    <w:lvl w:ilvl="0" w:tplc="1ED05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6BF4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9C5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2F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04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07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3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AC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025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8171516"/>
    <w:multiLevelType w:val="hybridMultilevel"/>
    <w:tmpl w:val="62DAB266"/>
    <w:lvl w:ilvl="0" w:tplc="F746F0E0">
      <w:start w:val="5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0" w15:restartNumberingAfterBreak="0">
    <w:nsid w:val="6895630C"/>
    <w:multiLevelType w:val="hybridMultilevel"/>
    <w:tmpl w:val="1D2C91FE"/>
    <w:lvl w:ilvl="0" w:tplc="63901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AC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ED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24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61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A4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E6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80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BE6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96A584F"/>
    <w:multiLevelType w:val="hybridMultilevel"/>
    <w:tmpl w:val="1768319A"/>
    <w:lvl w:ilvl="0" w:tplc="356242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200C3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300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A2A4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BC874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8EBD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45283D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14A7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8B2A0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2" w15:restartNumberingAfterBreak="0">
    <w:nsid w:val="710654DB"/>
    <w:multiLevelType w:val="hybridMultilevel"/>
    <w:tmpl w:val="1A38395E"/>
    <w:lvl w:ilvl="0" w:tplc="26E0C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44E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A2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63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A4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4E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3AA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AB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C7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6740307"/>
    <w:multiLevelType w:val="hybridMultilevel"/>
    <w:tmpl w:val="C62E6928"/>
    <w:lvl w:ilvl="0" w:tplc="9FB8F294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7"/>
  </w:num>
  <w:num w:numId="3">
    <w:abstractNumId w:val="13"/>
  </w:num>
  <w:num w:numId="4">
    <w:abstractNumId w:val="20"/>
  </w:num>
  <w:num w:numId="5">
    <w:abstractNumId w:val="33"/>
  </w:num>
  <w:num w:numId="6">
    <w:abstractNumId w:val="45"/>
  </w:num>
  <w:num w:numId="7">
    <w:abstractNumId w:val="28"/>
  </w:num>
  <w:num w:numId="8">
    <w:abstractNumId w:val="32"/>
  </w:num>
  <w:num w:numId="9">
    <w:abstractNumId w:val="36"/>
  </w:num>
  <w:num w:numId="10">
    <w:abstractNumId w:val="46"/>
  </w:num>
  <w:num w:numId="11">
    <w:abstractNumId w:val="29"/>
  </w:num>
  <w:num w:numId="12">
    <w:abstractNumId w:val="10"/>
  </w:num>
  <w:num w:numId="13">
    <w:abstractNumId w:val="18"/>
  </w:num>
  <w:num w:numId="14">
    <w:abstractNumId w:val="31"/>
  </w:num>
  <w:num w:numId="15">
    <w:abstractNumId w:val="44"/>
  </w:num>
  <w:num w:numId="16">
    <w:abstractNumId w:val="22"/>
  </w:num>
  <w:num w:numId="17">
    <w:abstractNumId w:val="38"/>
  </w:num>
  <w:num w:numId="18">
    <w:abstractNumId w:val="15"/>
  </w:num>
  <w:num w:numId="19">
    <w:abstractNumId w:val="17"/>
  </w:num>
  <w:num w:numId="20">
    <w:abstractNumId w:val="42"/>
  </w:num>
  <w:num w:numId="21">
    <w:abstractNumId w:val="16"/>
  </w:num>
  <w:num w:numId="22">
    <w:abstractNumId w:val="11"/>
  </w:num>
  <w:num w:numId="23">
    <w:abstractNumId w:val="24"/>
  </w:num>
  <w:num w:numId="24">
    <w:abstractNumId w:val="34"/>
  </w:num>
  <w:num w:numId="25">
    <w:abstractNumId w:val="40"/>
  </w:num>
  <w:num w:numId="26">
    <w:abstractNumId w:val="14"/>
  </w:num>
  <w:num w:numId="27">
    <w:abstractNumId w:val="21"/>
  </w:num>
  <w:num w:numId="28">
    <w:abstractNumId w:val="41"/>
  </w:num>
  <w:num w:numId="29">
    <w:abstractNumId w:val="30"/>
  </w:num>
  <w:num w:numId="30">
    <w:abstractNumId w:val="12"/>
  </w:num>
  <w:num w:numId="31">
    <w:abstractNumId w:val="25"/>
  </w:num>
  <w:num w:numId="32">
    <w:abstractNumId w:val="43"/>
  </w:num>
  <w:num w:numId="33">
    <w:abstractNumId w:val="37"/>
  </w:num>
  <w:num w:numId="34">
    <w:abstractNumId w:val="19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9"/>
  </w:num>
  <w:num w:numId="41">
    <w:abstractNumId w:val="7"/>
  </w:num>
  <w:num w:numId="42">
    <w:abstractNumId w:val="6"/>
  </w:num>
  <w:num w:numId="43">
    <w:abstractNumId w:val="5"/>
  </w:num>
  <w:num w:numId="44">
    <w:abstractNumId w:val="4"/>
  </w:num>
  <w:num w:numId="45">
    <w:abstractNumId w:val="39"/>
  </w:num>
  <w:num w:numId="46">
    <w:abstractNumId w:val="23"/>
  </w:num>
  <w:num w:numId="47">
    <w:abstractNumId w:val="2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r01">
    <w15:presenceInfo w15:providerId="None" w15:userId="Huawei-Zr01"/>
  </w15:person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ko-KR" w:vendorID="64" w:dllVersion="5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C2"/>
    <w:rsid w:val="00002842"/>
    <w:rsid w:val="00002C52"/>
    <w:rsid w:val="00003503"/>
    <w:rsid w:val="0000385B"/>
    <w:rsid w:val="00003EE5"/>
    <w:rsid w:val="00003FE7"/>
    <w:rsid w:val="000046E3"/>
    <w:rsid w:val="00004965"/>
    <w:rsid w:val="00004E82"/>
    <w:rsid w:val="00005507"/>
    <w:rsid w:val="000059CA"/>
    <w:rsid w:val="00005D97"/>
    <w:rsid w:val="00005E68"/>
    <w:rsid w:val="00006380"/>
    <w:rsid w:val="00006433"/>
    <w:rsid w:val="00006AF9"/>
    <w:rsid w:val="00006BF9"/>
    <w:rsid w:val="00006D6E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16CE"/>
    <w:rsid w:val="000130A4"/>
    <w:rsid w:val="0001336E"/>
    <w:rsid w:val="00013850"/>
    <w:rsid w:val="00013CD6"/>
    <w:rsid w:val="0001400A"/>
    <w:rsid w:val="000150DA"/>
    <w:rsid w:val="000153C3"/>
    <w:rsid w:val="00016A41"/>
    <w:rsid w:val="000210A6"/>
    <w:rsid w:val="000220E9"/>
    <w:rsid w:val="00023565"/>
    <w:rsid w:val="00024628"/>
    <w:rsid w:val="00024798"/>
    <w:rsid w:val="000260EB"/>
    <w:rsid w:val="00026684"/>
    <w:rsid w:val="000268FB"/>
    <w:rsid w:val="000278E6"/>
    <w:rsid w:val="00027B9C"/>
    <w:rsid w:val="0003076E"/>
    <w:rsid w:val="0003091B"/>
    <w:rsid w:val="00031955"/>
    <w:rsid w:val="00032630"/>
    <w:rsid w:val="00032C4D"/>
    <w:rsid w:val="00033E2F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16B"/>
    <w:rsid w:val="00042312"/>
    <w:rsid w:val="00043303"/>
    <w:rsid w:val="0004394E"/>
    <w:rsid w:val="00043C43"/>
    <w:rsid w:val="00044075"/>
    <w:rsid w:val="00045722"/>
    <w:rsid w:val="000460BE"/>
    <w:rsid w:val="00047051"/>
    <w:rsid w:val="0004710A"/>
    <w:rsid w:val="00047C64"/>
    <w:rsid w:val="00050235"/>
    <w:rsid w:val="00050528"/>
    <w:rsid w:val="00050D23"/>
    <w:rsid w:val="00051451"/>
    <w:rsid w:val="00051CB8"/>
    <w:rsid w:val="00052A29"/>
    <w:rsid w:val="000538B6"/>
    <w:rsid w:val="00054716"/>
    <w:rsid w:val="000549F0"/>
    <w:rsid w:val="00054FF3"/>
    <w:rsid w:val="000559CF"/>
    <w:rsid w:val="00056F95"/>
    <w:rsid w:val="00056FA4"/>
    <w:rsid w:val="0005715C"/>
    <w:rsid w:val="00060533"/>
    <w:rsid w:val="0006070C"/>
    <w:rsid w:val="00060F24"/>
    <w:rsid w:val="00061913"/>
    <w:rsid w:val="00061F94"/>
    <w:rsid w:val="00062F11"/>
    <w:rsid w:val="000631E9"/>
    <w:rsid w:val="00063321"/>
    <w:rsid w:val="00063EC7"/>
    <w:rsid w:val="00063EF2"/>
    <w:rsid w:val="00064F10"/>
    <w:rsid w:val="0006502B"/>
    <w:rsid w:val="00065406"/>
    <w:rsid w:val="00067107"/>
    <w:rsid w:val="00067ED3"/>
    <w:rsid w:val="000708BD"/>
    <w:rsid w:val="000710F7"/>
    <w:rsid w:val="000715FC"/>
    <w:rsid w:val="00071CC8"/>
    <w:rsid w:val="00071FAE"/>
    <w:rsid w:val="00072524"/>
    <w:rsid w:val="0007283B"/>
    <w:rsid w:val="00073048"/>
    <w:rsid w:val="0007338E"/>
    <w:rsid w:val="00073BD4"/>
    <w:rsid w:val="00074480"/>
    <w:rsid w:val="00074FF9"/>
    <w:rsid w:val="0007527D"/>
    <w:rsid w:val="0007536B"/>
    <w:rsid w:val="00075D9C"/>
    <w:rsid w:val="00075E96"/>
    <w:rsid w:val="0007673A"/>
    <w:rsid w:val="000804D8"/>
    <w:rsid w:val="0008116D"/>
    <w:rsid w:val="00081DE8"/>
    <w:rsid w:val="000830D4"/>
    <w:rsid w:val="000837C1"/>
    <w:rsid w:val="00084E41"/>
    <w:rsid w:val="0008565B"/>
    <w:rsid w:val="00085FC7"/>
    <w:rsid w:val="00086929"/>
    <w:rsid w:val="00086BC8"/>
    <w:rsid w:val="00090D4D"/>
    <w:rsid w:val="00090F98"/>
    <w:rsid w:val="00091BA0"/>
    <w:rsid w:val="00093796"/>
    <w:rsid w:val="000946ED"/>
    <w:rsid w:val="0009481A"/>
    <w:rsid w:val="0009483A"/>
    <w:rsid w:val="00094E7F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025E"/>
    <w:rsid w:val="000B0881"/>
    <w:rsid w:val="000B103E"/>
    <w:rsid w:val="000B128A"/>
    <w:rsid w:val="000B131F"/>
    <w:rsid w:val="000B1493"/>
    <w:rsid w:val="000B3DD5"/>
    <w:rsid w:val="000B426A"/>
    <w:rsid w:val="000B50B5"/>
    <w:rsid w:val="000B5156"/>
    <w:rsid w:val="000B6489"/>
    <w:rsid w:val="000B77DD"/>
    <w:rsid w:val="000B79B7"/>
    <w:rsid w:val="000C0426"/>
    <w:rsid w:val="000C05C6"/>
    <w:rsid w:val="000C067F"/>
    <w:rsid w:val="000C13A3"/>
    <w:rsid w:val="000C167A"/>
    <w:rsid w:val="000C21A5"/>
    <w:rsid w:val="000C2601"/>
    <w:rsid w:val="000C2682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3452"/>
    <w:rsid w:val="000D40A1"/>
    <w:rsid w:val="000D4AE2"/>
    <w:rsid w:val="000D59E4"/>
    <w:rsid w:val="000D5EAF"/>
    <w:rsid w:val="000D661B"/>
    <w:rsid w:val="000D70EA"/>
    <w:rsid w:val="000D7B2B"/>
    <w:rsid w:val="000D7C42"/>
    <w:rsid w:val="000D7F32"/>
    <w:rsid w:val="000E02F2"/>
    <w:rsid w:val="000E44F6"/>
    <w:rsid w:val="000E4847"/>
    <w:rsid w:val="000E4961"/>
    <w:rsid w:val="000E54FF"/>
    <w:rsid w:val="000E6EFC"/>
    <w:rsid w:val="000F0450"/>
    <w:rsid w:val="000F05FF"/>
    <w:rsid w:val="000F06D8"/>
    <w:rsid w:val="000F2454"/>
    <w:rsid w:val="000F3035"/>
    <w:rsid w:val="000F468D"/>
    <w:rsid w:val="000F554E"/>
    <w:rsid w:val="000F59BB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0D65"/>
    <w:rsid w:val="00111E3C"/>
    <w:rsid w:val="00112BF1"/>
    <w:rsid w:val="00113552"/>
    <w:rsid w:val="0011387E"/>
    <w:rsid w:val="001142B0"/>
    <w:rsid w:val="001156E9"/>
    <w:rsid w:val="0011626E"/>
    <w:rsid w:val="00117B1D"/>
    <w:rsid w:val="001201F4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5DBF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2C80"/>
    <w:rsid w:val="0014425F"/>
    <w:rsid w:val="0014582F"/>
    <w:rsid w:val="00146625"/>
    <w:rsid w:val="0014688E"/>
    <w:rsid w:val="00147EAA"/>
    <w:rsid w:val="00150AFD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3996"/>
    <w:rsid w:val="001553CA"/>
    <w:rsid w:val="0015657B"/>
    <w:rsid w:val="00156945"/>
    <w:rsid w:val="00156FE0"/>
    <w:rsid w:val="00160093"/>
    <w:rsid w:val="00161001"/>
    <w:rsid w:val="001616A1"/>
    <w:rsid w:val="00161B39"/>
    <w:rsid w:val="00162166"/>
    <w:rsid w:val="00163C76"/>
    <w:rsid w:val="00163E01"/>
    <w:rsid w:val="00164342"/>
    <w:rsid w:val="00164C4E"/>
    <w:rsid w:val="00165129"/>
    <w:rsid w:val="00165173"/>
    <w:rsid w:val="001652D4"/>
    <w:rsid w:val="0016634C"/>
    <w:rsid w:val="001673CA"/>
    <w:rsid w:val="001675DF"/>
    <w:rsid w:val="00167AF3"/>
    <w:rsid w:val="0017008D"/>
    <w:rsid w:val="00170A7C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6E5B"/>
    <w:rsid w:val="00177EFC"/>
    <w:rsid w:val="001802CC"/>
    <w:rsid w:val="00180624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97F35"/>
    <w:rsid w:val="001A022E"/>
    <w:rsid w:val="001A0FD2"/>
    <w:rsid w:val="001A2A1F"/>
    <w:rsid w:val="001A3377"/>
    <w:rsid w:val="001A3405"/>
    <w:rsid w:val="001A3A7D"/>
    <w:rsid w:val="001A3C9B"/>
    <w:rsid w:val="001A3FB4"/>
    <w:rsid w:val="001A4E6B"/>
    <w:rsid w:val="001A56A8"/>
    <w:rsid w:val="001A5C81"/>
    <w:rsid w:val="001A5E27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BD0"/>
    <w:rsid w:val="001B3D20"/>
    <w:rsid w:val="001B479E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2687"/>
    <w:rsid w:val="001C4445"/>
    <w:rsid w:val="001C46FD"/>
    <w:rsid w:val="001C488F"/>
    <w:rsid w:val="001C50F0"/>
    <w:rsid w:val="001C561C"/>
    <w:rsid w:val="001C5B41"/>
    <w:rsid w:val="001C5C58"/>
    <w:rsid w:val="001C625B"/>
    <w:rsid w:val="001C6359"/>
    <w:rsid w:val="001C672D"/>
    <w:rsid w:val="001C67C9"/>
    <w:rsid w:val="001C6AF0"/>
    <w:rsid w:val="001C74D2"/>
    <w:rsid w:val="001C777D"/>
    <w:rsid w:val="001C77F4"/>
    <w:rsid w:val="001D0433"/>
    <w:rsid w:val="001D06A4"/>
    <w:rsid w:val="001D1200"/>
    <w:rsid w:val="001D1FB4"/>
    <w:rsid w:val="001D2DF9"/>
    <w:rsid w:val="001D2F28"/>
    <w:rsid w:val="001D47B3"/>
    <w:rsid w:val="001D5097"/>
    <w:rsid w:val="001D51DB"/>
    <w:rsid w:val="001D5A51"/>
    <w:rsid w:val="001D63B5"/>
    <w:rsid w:val="001D6E0D"/>
    <w:rsid w:val="001D751B"/>
    <w:rsid w:val="001E0DF5"/>
    <w:rsid w:val="001E125D"/>
    <w:rsid w:val="001E1F34"/>
    <w:rsid w:val="001E4DFF"/>
    <w:rsid w:val="001E4E67"/>
    <w:rsid w:val="001E505D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2F23"/>
    <w:rsid w:val="002032CB"/>
    <w:rsid w:val="002043CF"/>
    <w:rsid w:val="00204668"/>
    <w:rsid w:val="00205BFE"/>
    <w:rsid w:val="00205F81"/>
    <w:rsid w:val="00206103"/>
    <w:rsid w:val="00206169"/>
    <w:rsid w:val="00207F20"/>
    <w:rsid w:val="002102F5"/>
    <w:rsid w:val="002104A0"/>
    <w:rsid w:val="002113F8"/>
    <w:rsid w:val="00211B6D"/>
    <w:rsid w:val="00211D4C"/>
    <w:rsid w:val="00211FED"/>
    <w:rsid w:val="002122C3"/>
    <w:rsid w:val="00212A86"/>
    <w:rsid w:val="0021395C"/>
    <w:rsid w:val="002141B9"/>
    <w:rsid w:val="00214625"/>
    <w:rsid w:val="00215723"/>
    <w:rsid w:val="0021576A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4488"/>
    <w:rsid w:val="00235221"/>
    <w:rsid w:val="00235368"/>
    <w:rsid w:val="002357D4"/>
    <w:rsid w:val="00237043"/>
    <w:rsid w:val="002406EC"/>
    <w:rsid w:val="00241D00"/>
    <w:rsid w:val="00241E53"/>
    <w:rsid w:val="0024206B"/>
    <w:rsid w:val="002420D9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00AC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FE8"/>
    <w:rsid w:val="002652EE"/>
    <w:rsid w:val="002657DD"/>
    <w:rsid w:val="00266762"/>
    <w:rsid w:val="00267138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5FF6"/>
    <w:rsid w:val="002761A8"/>
    <w:rsid w:val="00276C68"/>
    <w:rsid w:val="00277B1C"/>
    <w:rsid w:val="0028020F"/>
    <w:rsid w:val="00280311"/>
    <w:rsid w:val="002804F9"/>
    <w:rsid w:val="00280862"/>
    <w:rsid w:val="00281104"/>
    <w:rsid w:val="00281F13"/>
    <w:rsid w:val="00282E1C"/>
    <w:rsid w:val="00282EEC"/>
    <w:rsid w:val="00283A35"/>
    <w:rsid w:val="00283AA5"/>
    <w:rsid w:val="00284B66"/>
    <w:rsid w:val="00285692"/>
    <w:rsid w:val="00286417"/>
    <w:rsid w:val="002874EE"/>
    <w:rsid w:val="0028786F"/>
    <w:rsid w:val="00287A12"/>
    <w:rsid w:val="00287B41"/>
    <w:rsid w:val="00291038"/>
    <w:rsid w:val="00291493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6F90"/>
    <w:rsid w:val="002A7929"/>
    <w:rsid w:val="002B051E"/>
    <w:rsid w:val="002B0A70"/>
    <w:rsid w:val="002B1036"/>
    <w:rsid w:val="002B1D85"/>
    <w:rsid w:val="002B21E7"/>
    <w:rsid w:val="002B24EE"/>
    <w:rsid w:val="002B2ABA"/>
    <w:rsid w:val="002B46FF"/>
    <w:rsid w:val="002B4FB7"/>
    <w:rsid w:val="002B5DAE"/>
    <w:rsid w:val="002B6238"/>
    <w:rsid w:val="002B6264"/>
    <w:rsid w:val="002B7B9C"/>
    <w:rsid w:val="002C071F"/>
    <w:rsid w:val="002C0D31"/>
    <w:rsid w:val="002C1141"/>
    <w:rsid w:val="002C12F3"/>
    <w:rsid w:val="002C139F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F7"/>
    <w:rsid w:val="002D1E5B"/>
    <w:rsid w:val="002D2752"/>
    <w:rsid w:val="002D43A2"/>
    <w:rsid w:val="002D4952"/>
    <w:rsid w:val="002D5CFB"/>
    <w:rsid w:val="002D5E9C"/>
    <w:rsid w:val="002D74FB"/>
    <w:rsid w:val="002D7DAF"/>
    <w:rsid w:val="002E12EA"/>
    <w:rsid w:val="002E199D"/>
    <w:rsid w:val="002E1B45"/>
    <w:rsid w:val="002E1FEE"/>
    <w:rsid w:val="002E2018"/>
    <w:rsid w:val="002E2EF0"/>
    <w:rsid w:val="002E4026"/>
    <w:rsid w:val="002E41F3"/>
    <w:rsid w:val="002E4AA9"/>
    <w:rsid w:val="002E4B20"/>
    <w:rsid w:val="002E4E29"/>
    <w:rsid w:val="002E4F9F"/>
    <w:rsid w:val="002E52E3"/>
    <w:rsid w:val="002E54CA"/>
    <w:rsid w:val="002E6D0D"/>
    <w:rsid w:val="002E732C"/>
    <w:rsid w:val="002E7D6C"/>
    <w:rsid w:val="002F0557"/>
    <w:rsid w:val="002F0809"/>
    <w:rsid w:val="002F0C12"/>
    <w:rsid w:val="002F1411"/>
    <w:rsid w:val="002F39C6"/>
    <w:rsid w:val="002F400D"/>
    <w:rsid w:val="002F4455"/>
    <w:rsid w:val="002F4B59"/>
    <w:rsid w:val="002F4F84"/>
    <w:rsid w:val="002F544D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07AEE"/>
    <w:rsid w:val="00310B0A"/>
    <w:rsid w:val="00310FF4"/>
    <w:rsid w:val="00311502"/>
    <w:rsid w:val="0031175D"/>
    <w:rsid w:val="00311E95"/>
    <w:rsid w:val="00312258"/>
    <w:rsid w:val="00312459"/>
    <w:rsid w:val="003142A3"/>
    <w:rsid w:val="0031486D"/>
    <w:rsid w:val="003153C7"/>
    <w:rsid w:val="00316798"/>
    <w:rsid w:val="00316A3A"/>
    <w:rsid w:val="00317BA6"/>
    <w:rsid w:val="00320414"/>
    <w:rsid w:val="0032065D"/>
    <w:rsid w:val="00320CC2"/>
    <w:rsid w:val="0032155D"/>
    <w:rsid w:val="003217BD"/>
    <w:rsid w:val="00323396"/>
    <w:rsid w:val="00323DAB"/>
    <w:rsid w:val="003244C5"/>
    <w:rsid w:val="00324F09"/>
    <w:rsid w:val="00325BE6"/>
    <w:rsid w:val="003264F1"/>
    <w:rsid w:val="003267DC"/>
    <w:rsid w:val="003275F6"/>
    <w:rsid w:val="00327CA6"/>
    <w:rsid w:val="00331F83"/>
    <w:rsid w:val="00333038"/>
    <w:rsid w:val="003336FC"/>
    <w:rsid w:val="003338BB"/>
    <w:rsid w:val="003349DF"/>
    <w:rsid w:val="003354FE"/>
    <w:rsid w:val="00335D2E"/>
    <w:rsid w:val="00336BB7"/>
    <w:rsid w:val="00337297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D39"/>
    <w:rsid w:val="00353E52"/>
    <w:rsid w:val="003542DA"/>
    <w:rsid w:val="003557F0"/>
    <w:rsid w:val="00356277"/>
    <w:rsid w:val="0035629B"/>
    <w:rsid w:val="00356E0D"/>
    <w:rsid w:val="003606D7"/>
    <w:rsid w:val="003607F8"/>
    <w:rsid w:val="00360CF4"/>
    <w:rsid w:val="003619B5"/>
    <w:rsid w:val="00361C57"/>
    <w:rsid w:val="003628F5"/>
    <w:rsid w:val="00363BB4"/>
    <w:rsid w:val="00364C69"/>
    <w:rsid w:val="00365501"/>
    <w:rsid w:val="003655BA"/>
    <w:rsid w:val="00365B8C"/>
    <w:rsid w:val="0036751D"/>
    <w:rsid w:val="00367599"/>
    <w:rsid w:val="0036777B"/>
    <w:rsid w:val="00367B09"/>
    <w:rsid w:val="003709FD"/>
    <w:rsid w:val="003711B4"/>
    <w:rsid w:val="00371B94"/>
    <w:rsid w:val="00371C26"/>
    <w:rsid w:val="00371C7E"/>
    <w:rsid w:val="00372C13"/>
    <w:rsid w:val="00372DD7"/>
    <w:rsid w:val="00372FE8"/>
    <w:rsid w:val="003757A2"/>
    <w:rsid w:val="003757F0"/>
    <w:rsid w:val="00375AFF"/>
    <w:rsid w:val="00375C1A"/>
    <w:rsid w:val="00377C57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36C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17CB"/>
    <w:rsid w:val="003A376F"/>
    <w:rsid w:val="003A3BC8"/>
    <w:rsid w:val="003A5197"/>
    <w:rsid w:val="003A56CD"/>
    <w:rsid w:val="003A69B6"/>
    <w:rsid w:val="003A6AB2"/>
    <w:rsid w:val="003A79A6"/>
    <w:rsid w:val="003B00A0"/>
    <w:rsid w:val="003B015F"/>
    <w:rsid w:val="003B020E"/>
    <w:rsid w:val="003B03F0"/>
    <w:rsid w:val="003B0FC2"/>
    <w:rsid w:val="003B1479"/>
    <w:rsid w:val="003B2E77"/>
    <w:rsid w:val="003B2F4F"/>
    <w:rsid w:val="003B3C85"/>
    <w:rsid w:val="003B3CE2"/>
    <w:rsid w:val="003B4CC0"/>
    <w:rsid w:val="003B5341"/>
    <w:rsid w:val="003B59D6"/>
    <w:rsid w:val="003B6AA3"/>
    <w:rsid w:val="003B7365"/>
    <w:rsid w:val="003B7791"/>
    <w:rsid w:val="003B7948"/>
    <w:rsid w:val="003C0127"/>
    <w:rsid w:val="003C02B3"/>
    <w:rsid w:val="003C200E"/>
    <w:rsid w:val="003C27CC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0F14"/>
    <w:rsid w:val="003E1062"/>
    <w:rsid w:val="003E10AA"/>
    <w:rsid w:val="003E13B1"/>
    <w:rsid w:val="003E17B5"/>
    <w:rsid w:val="003E2486"/>
    <w:rsid w:val="003E3BE1"/>
    <w:rsid w:val="003E53C8"/>
    <w:rsid w:val="003E5513"/>
    <w:rsid w:val="003E66E6"/>
    <w:rsid w:val="003E6839"/>
    <w:rsid w:val="003E6B34"/>
    <w:rsid w:val="003E704E"/>
    <w:rsid w:val="003E7535"/>
    <w:rsid w:val="003E7907"/>
    <w:rsid w:val="003E7B49"/>
    <w:rsid w:val="003E7C98"/>
    <w:rsid w:val="003F1EA3"/>
    <w:rsid w:val="003F258A"/>
    <w:rsid w:val="003F2D72"/>
    <w:rsid w:val="003F3648"/>
    <w:rsid w:val="003F3F06"/>
    <w:rsid w:val="003F3F5A"/>
    <w:rsid w:val="003F461C"/>
    <w:rsid w:val="003F4BE1"/>
    <w:rsid w:val="003F53BC"/>
    <w:rsid w:val="003F5CBE"/>
    <w:rsid w:val="003F6BB9"/>
    <w:rsid w:val="003F71B0"/>
    <w:rsid w:val="00400404"/>
    <w:rsid w:val="004008EF"/>
    <w:rsid w:val="00400D85"/>
    <w:rsid w:val="0040134B"/>
    <w:rsid w:val="00401A9B"/>
    <w:rsid w:val="00401DCD"/>
    <w:rsid w:val="00401FA0"/>
    <w:rsid w:val="004021BE"/>
    <w:rsid w:val="00402449"/>
    <w:rsid w:val="00402916"/>
    <w:rsid w:val="00402E9A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6787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1D"/>
    <w:rsid w:val="00413F2E"/>
    <w:rsid w:val="004150A9"/>
    <w:rsid w:val="00415A21"/>
    <w:rsid w:val="00415DD6"/>
    <w:rsid w:val="00415F00"/>
    <w:rsid w:val="004160FB"/>
    <w:rsid w:val="00416931"/>
    <w:rsid w:val="00416C0A"/>
    <w:rsid w:val="00416FF8"/>
    <w:rsid w:val="0041749D"/>
    <w:rsid w:val="00417940"/>
    <w:rsid w:val="00422FC5"/>
    <w:rsid w:val="00423407"/>
    <w:rsid w:val="00423BDB"/>
    <w:rsid w:val="00423F36"/>
    <w:rsid w:val="0042403D"/>
    <w:rsid w:val="004242E5"/>
    <w:rsid w:val="0042449E"/>
    <w:rsid w:val="004244F2"/>
    <w:rsid w:val="004265BB"/>
    <w:rsid w:val="004268FC"/>
    <w:rsid w:val="00426B7D"/>
    <w:rsid w:val="00427AC7"/>
    <w:rsid w:val="004302B0"/>
    <w:rsid w:val="0043031B"/>
    <w:rsid w:val="00431F48"/>
    <w:rsid w:val="0043285C"/>
    <w:rsid w:val="00433E88"/>
    <w:rsid w:val="0043417D"/>
    <w:rsid w:val="00434A38"/>
    <w:rsid w:val="00434BDE"/>
    <w:rsid w:val="00440861"/>
    <w:rsid w:val="00441C32"/>
    <w:rsid w:val="00441E13"/>
    <w:rsid w:val="00442A90"/>
    <w:rsid w:val="00443252"/>
    <w:rsid w:val="004438D7"/>
    <w:rsid w:val="00443F2F"/>
    <w:rsid w:val="00444C4B"/>
    <w:rsid w:val="004452BF"/>
    <w:rsid w:val="004458FB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53EC"/>
    <w:rsid w:val="004565EE"/>
    <w:rsid w:val="004603EE"/>
    <w:rsid w:val="004611C8"/>
    <w:rsid w:val="00461D37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1BDD"/>
    <w:rsid w:val="0047250D"/>
    <w:rsid w:val="0047261B"/>
    <w:rsid w:val="004745FD"/>
    <w:rsid w:val="004760B8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3CD1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766"/>
    <w:rsid w:val="004B69C4"/>
    <w:rsid w:val="004B7262"/>
    <w:rsid w:val="004B7CB0"/>
    <w:rsid w:val="004B7F5D"/>
    <w:rsid w:val="004B7F82"/>
    <w:rsid w:val="004C00A8"/>
    <w:rsid w:val="004C025E"/>
    <w:rsid w:val="004C04D2"/>
    <w:rsid w:val="004C2A9C"/>
    <w:rsid w:val="004C3235"/>
    <w:rsid w:val="004C49BC"/>
    <w:rsid w:val="004C531F"/>
    <w:rsid w:val="004C540F"/>
    <w:rsid w:val="004C6763"/>
    <w:rsid w:val="004C6ACF"/>
    <w:rsid w:val="004C6DB6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2D3C"/>
    <w:rsid w:val="004D3335"/>
    <w:rsid w:val="004D365B"/>
    <w:rsid w:val="004D63EC"/>
    <w:rsid w:val="004D64F8"/>
    <w:rsid w:val="004D6700"/>
    <w:rsid w:val="004D6D97"/>
    <w:rsid w:val="004E06DC"/>
    <w:rsid w:val="004E0E98"/>
    <w:rsid w:val="004E1409"/>
    <w:rsid w:val="004E144D"/>
    <w:rsid w:val="004E17DD"/>
    <w:rsid w:val="004E1A21"/>
    <w:rsid w:val="004E2001"/>
    <w:rsid w:val="004E21C2"/>
    <w:rsid w:val="004E288F"/>
    <w:rsid w:val="004E2C47"/>
    <w:rsid w:val="004E4A9B"/>
    <w:rsid w:val="004E4FCE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61B"/>
    <w:rsid w:val="004F277A"/>
    <w:rsid w:val="004F3D4A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3DDB"/>
    <w:rsid w:val="00504A5E"/>
    <w:rsid w:val="00504E72"/>
    <w:rsid w:val="00505A3D"/>
    <w:rsid w:val="0050688E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502"/>
    <w:rsid w:val="00516C7F"/>
    <w:rsid w:val="005177DB"/>
    <w:rsid w:val="00517888"/>
    <w:rsid w:val="00520024"/>
    <w:rsid w:val="00520451"/>
    <w:rsid w:val="0052136C"/>
    <w:rsid w:val="00521843"/>
    <w:rsid w:val="005218D7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038"/>
    <w:rsid w:val="00541980"/>
    <w:rsid w:val="00541BDE"/>
    <w:rsid w:val="00541E59"/>
    <w:rsid w:val="00543E55"/>
    <w:rsid w:val="00543F19"/>
    <w:rsid w:val="00544126"/>
    <w:rsid w:val="005444FD"/>
    <w:rsid w:val="005446D6"/>
    <w:rsid w:val="00545FF7"/>
    <w:rsid w:val="0055150E"/>
    <w:rsid w:val="00552D00"/>
    <w:rsid w:val="00552EDB"/>
    <w:rsid w:val="0055389F"/>
    <w:rsid w:val="0055392F"/>
    <w:rsid w:val="00553C48"/>
    <w:rsid w:val="0055421D"/>
    <w:rsid w:val="00554C55"/>
    <w:rsid w:val="00555F6C"/>
    <w:rsid w:val="00556068"/>
    <w:rsid w:val="005568FB"/>
    <w:rsid w:val="00557730"/>
    <w:rsid w:val="00561209"/>
    <w:rsid w:val="005612D1"/>
    <w:rsid w:val="0056459E"/>
    <w:rsid w:val="00564738"/>
    <w:rsid w:val="005657E5"/>
    <w:rsid w:val="00566208"/>
    <w:rsid w:val="00566A66"/>
    <w:rsid w:val="00567317"/>
    <w:rsid w:val="00572BA6"/>
    <w:rsid w:val="00573C90"/>
    <w:rsid w:val="00573F86"/>
    <w:rsid w:val="005746B5"/>
    <w:rsid w:val="00574A05"/>
    <w:rsid w:val="0057683F"/>
    <w:rsid w:val="00576F70"/>
    <w:rsid w:val="00577C3B"/>
    <w:rsid w:val="0058137D"/>
    <w:rsid w:val="00581C35"/>
    <w:rsid w:val="00582750"/>
    <w:rsid w:val="005827C3"/>
    <w:rsid w:val="00582896"/>
    <w:rsid w:val="00582D40"/>
    <w:rsid w:val="0058374D"/>
    <w:rsid w:val="00584A5B"/>
    <w:rsid w:val="00585726"/>
    <w:rsid w:val="0058572B"/>
    <w:rsid w:val="00586067"/>
    <w:rsid w:val="005860AC"/>
    <w:rsid w:val="00586C22"/>
    <w:rsid w:val="00590769"/>
    <w:rsid w:val="00590772"/>
    <w:rsid w:val="00591AC5"/>
    <w:rsid w:val="005932C8"/>
    <w:rsid w:val="00593984"/>
    <w:rsid w:val="00593C80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3830"/>
    <w:rsid w:val="005A5CCE"/>
    <w:rsid w:val="005A69E3"/>
    <w:rsid w:val="005A7E5A"/>
    <w:rsid w:val="005B0114"/>
    <w:rsid w:val="005B02B2"/>
    <w:rsid w:val="005B11D2"/>
    <w:rsid w:val="005B14B3"/>
    <w:rsid w:val="005B2499"/>
    <w:rsid w:val="005B278B"/>
    <w:rsid w:val="005B2F13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8FF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372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19D"/>
    <w:rsid w:val="005F08C9"/>
    <w:rsid w:val="005F1037"/>
    <w:rsid w:val="005F1D28"/>
    <w:rsid w:val="005F209C"/>
    <w:rsid w:val="005F23C8"/>
    <w:rsid w:val="005F302E"/>
    <w:rsid w:val="005F33AF"/>
    <w:rsid w:val="005F3633"/>
    <w:rsid w:val="005F3781"/>
    <w:rsid w:val="005F3E7B"/>
    <w:rsid w:val="005F59D9"/>
    <w:rsid w:val="005F6F15"/>
    <w:rsid w:val="005F76E9"/>
    <w:rsid w:val="006007DD"/>
    <w:rsid w:val="00601CC9"/>
    <w:rsid w:val="00603FD0"/>
    <w:rsid w:val="00604C05"/>
    <w:rsid w:val="00605104"/>
    <w:rsid w:val="00606BEC"/>
    <w:rsid w:val="006111B5"/>
    <w:rsid w:val="0061147C"/>
    <w:rsid w:val="00611B09"/>
    <w:rsid w:val="00611ED8"/>
    <w:rsid w:val="00612490"/>
    <w:rsid w:val="00612D1B"/>
    <w:rsid w:val="00613159"/>
    <w:rsid w:val="00613572"/>
    <w:rsid w:val="00613CCC"/>
    <w:rsid w:val="006144B9"/>
    <w:rsid w:val="0061452E"/>
    <w:rsid w:val="00615BE6"/>
    <w:rsid w:val="00615D97"/>
    <w:rsid w:val="00616303"/>
    <w:rsid w:val="00617E84"/>
    <w:rsid w:val="006208C5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FCE"/>
    <w:rsid w:val="0062691D"/>
    <w:rsid w:val="006278F1"/>
    <w:rsid w:val="00631CAF"/>
    <w:rsid w:val="00632F1F"/>
    <w:rsid w:val="00633CBB"/>
    <w:rsid w:val="00633F94"/>
    <w:rsid w:val="00635225"/>
    <w:rsid w:val="00635AB9"/>
    <w:rsid w:val="00636FE5"/>
    <w:rsid w:val="00640010"/>
    <w:rsid w:val="006402FF"/>
    <w:rsid w:val="00640C82"/>
    <w:rsid w:val="0064130B"/>
    <w:rsid w:val="0064144A"/>
    <w:rsid w:val="0064146B"/>
    <w:rsid w:val="00641BC3"/>
    <w:rsid w:val="00642055"/>
    <w:rsid w:val="0064221E"/>
    <w:rsid w:val="00642C8B"/>
    <w:rsid w:val="00644245"/>
    <w:rsid w:val="00644664"/>
    <w:rsid w:val="00644B01"/>
    <w:rsid w:val="00646281"/>
    <w:rsid w:val="006462C1"/>
    <w:rsid w:val="006474D6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375A"/>
    <w:rsid w:val="00664741"/>
    <w:rsid w:val="00664A17"/>
    <w:rsid w:val="0066519A"/>
    <w:rsid w:val="00665688"/>
    <w:rsid w:val="00665E8C"/>
    <w:rsid w:val="00666441"/>
    <w:rsid w:val="00666995"/>
    <w:rsid w:val="0066757F"/>
    <w:rsid w:val="006701F5"/>
    <w:rsid w:val="006705D5"/>
    <w:rsid w:val="0067099D"/>
    <w:rsid w:val="00670D34"/>
    <w:rsid w:val="00671798"/>
    <w:rsid w:val="00671886"/>
    <w:rsid w:val="006718F4"/>
    <w:rsid w:val="00671D64"/>
    <w:rsid w:val="006724E3"/>
    <w:rsid w:val="00672582"/>
    <w:rsid w:val="00672D14"/>
    <w:rsid w:val="00673CFE"/>
    <w:rsid w:val="00674CCA"/>
    <w:rsid w:val="00674F18"/>
    <w:rsid w:val="0067598E"/>
    <w:rsid w:val="00676A96"/>
    <w:rsid w:val="0067789F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0D05"/>
    <w:rsid w:val="00691090"/>
    <w:rsid w:val="00691976"/>
    <w:rsid w:val="006924C8"/>
    <w:rsid w:val="00692A94"/>
    <w:rsid w:val="00692CBA"/>
    <w:rsid w:val="006934FB"/>
    <w:rsid w:val="00695D3E"/>
    <w:rsid w:val="00696865"/>
    <w:rsid w:val="0069689F"/>
    <w:rsid w:val="0069690B"/>
    <w:rsid w:val="00696998"/>
    <w:rsid w:val="006974E6"/>
    <w:rsid w:val="006A0CC4"/>
    <w:rsid w:val="006A23B8"/>
    <w:rsid w:val="006A2C65"/>
    <w:rsid w:val="006A3DDC"/>
    <w:rsid w:val="006A4313"/>
    <w:rsid w:val="006A4B39"/>
    <w:rsid w:val="006A56E7"/>
    <w:rsid w:val="006A5EDD"/>
    <w:rsid w:val="006A6731"/>
    <w:rsid w:val="006A697E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6A6"/>
    <w:rsid w:val="006C0A54"/>
    <w:rsid w:val="006C1208"/>
    <w:rsid w:val="006C2781"/>
    <w:rsid w:val="006C2DB9"/>
    <w:rsid w:val="006C3572"/>
    <w:rsid w:val="006C383E"/>
    <w:rsid w:val="006C3F3B"/>
    <w:rsid w:val="006C4A63"/>
    <w:rsid w:val="006C5166"/>
    <w:rsid w:val="006C62C8"/>
    <w:rsid w:val="006C6923"/>
    <w:rsid w:val="006C6BC9"/>
    <w:rsid w:val="006C6C32"/>
    <w:rsid w:val="006C70F0"/>
    <w:rsid w:val="006C7993"/>
    <w:rsid w:val="006D074F"/>
    <w:rsid w:val="006D1207"/>
    <w:rsid w:val="006D1ADB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6CFB"/>
    <w:rsid w:val="006D7852"/>
    <w:rsid w:val="006E0556"/>
    <w:rsid w:val="006E2754"/>
    <w:rsid w:val="006E3C16"/>
    <w:rsid w:val="006E445D"/>
    <w:rsid w:val="006E4A64"/>
    <w:rsid w:val="006E4CC6"/>
    <w:rsid w:val="006E5A15"/>
    <w:rsid w:val="006E63C5"/>
    <w:rsid w:val="006E64AD"/>
    <w:rsid w:val="006E6E00"/>
    <w:rsid w:val="006E7100"/>
    <w:rsid w:val="006F0412"/>
    <w:rsid w:val="006F0544"/>
    <w:rsid w:val="006F0CDC"/>
    <w:rsid w:val="006F1D67"/>
    <w:rsid w:val="006F2BEF"/>
    <w:rsid w:val="006F2E66"/>
    <w:rsid w:val="006F383F"/>
    <w:rsid w:val="006F4246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1974"/>
    <w:rsid w:val="007033C9"/>
    <w:rsid w:val="00704663"/>
    <w:rsid w:val="0070573F"/>
    <w:rsid w:val="00705F89"/>
    <w:rsid w:val="00706881"/>
    <w:rsid w:val="007077AE"/>
    <w:rsid w:val="007102FC"/>
    <w:rsid w:val="0071150D"/>
    <w:rsid w:val="00711F2F"/>
    <w:rsid w:val="00711F58"/>
    <w:rsid w:val="00712343"/>
    <w:rsid w:val="0071270E"/>
    <w:rsid w:val="00713FD9"/>
    <w:rsid w:val="00714EF6"/>
    <w:rsid w:val="007150F0"/>
    <w:rsid w:val="0071544D"/>
    <w:rsid w:val="007165E0"/>
    <w:rsid w:val="00716C3F"/>
    <w:rsid w:val="00717D60"/>
    <w:rsid w:val="007201AD"/>
    <w:rsid w:val="007209F3"/>
    <w:rsid w:val="00720A6B"/>
    <w:rsid w:val="00721A8F"/>
    <w:rsid w:val="007225D9"/>
    <w:rsid w:val="00722AC2"/>
    <w:rsid w:val="00722D02"/>
    <w:rsid w:val="00722F8D"/>
    <w:rsid w:val="00723554"/>
    <w:rsid w:val="00723800"/>
    <w:rsid w:val="0072421F"/>
    <w:rsid w:val="007257D3"/>
    <w:rsid w:val="00725A0B"/>
    <w:rsid w:val="00725EC2"/>
    <w:rsid w:val="007266D9"/>
    <w:rsid w:val="00726AC2"/>
    <w:rsid w:val="00726CD5"/>
    <w:rsid w:val="00727E70"/>
    <w:rsid w:val="00730B98"/>
    <w:rsid w:val="00731985"/>
    <w:rsid w:val="00732856"/>
    <w:rsid w:val="00732CC7"/>
    <w:rsid w:val="0073330A"/>
    <w:rsid w:val="00734435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3AF"/>
    <w:rsid w:val="007445FE"/>
    <w:rsid w:val="00744688"/>
    <w:rsid w:val="007446F9"/>
    <w:rsid w:val="00744FCE"/>
    <w:rsid w:val="007469AE"/>
    <w:rsid w:val="00751190"/>
    <w:rsid w:val="007516E8"/>
    <w:rsid w:val="007518AE"/>
    <w:rsid w:val="00751CCD"/>
    <w:rsid w:val="00751FA0"/>
    <w:rsid w:val="007522F7"/>
    <w:rsid w:val="007532FC"/>
    <w:rsid w:val="00754C4F"/>
    <w:rsid w:val="0075550E"/>
    <w:rsid w:val="00755AC1"/>
    <w:rsid w:val="00756755"/>
    <w:rsid w:val="00757168"/>
    <w:rsid w:val="007573CC"/>
    <w:rsid w:val="0076013E"/>
    <w:rsid w:val="0076163A"/>
    <w:rsid w:val="00762063"/>
    <w:rsid w:val="00762143"/>
    <w:rsid w:val="00762A9C"/>
    <w:rsid w:val="0076390C"/>
    <w:rsid w:val="00763E75"/>
    <w:rsid w:val="0076560B"/>
    <w:rsid w:val="0076702C"/>
    <w:rsid w:val="00767BEB"/>
    <w:rsid w:val="00767C2D"/>
    <w:rsid w:val="0077042B"/>
    <w:rsid w:val="00770775"/>
    <w:rsid w:val="007712FD"/>
    <w:rsid w:val="00771B72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95"/>
    <w:rsid w:val="007858BB"/>
    <w:rsid w:val="00785BEA"/>
    <w:rsid w:val="00785C73"/>
    <w:rsid w:val="00785E5B"/>
    <w:rsid w:val="00786811"/>
    <w:rsid w:val="00787EC5"/>
    <w:rsid w:val="00790BCF"/>
    <w:rsid w:val="00791986"/>
    <w:rsid w:val="00791C57"/>
    <w:rsid w:val="00791E6F"/>
    <w:rsid w:val="00792277"/>
    <w:rsid w:val="00792449"/>
    <w:rsid w:val="00792A5F"/>
    <w:rsid w:val="0079316E"/>
    <w:rsid w:val="00793959"/>
    <w:rsid w:val="00793ADF"/>
    <w:rsid w:val="00793C7A"/>
    <w:rsid w:val="00795268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190"/>
    <w:rsid w:val="007B3378"/>
    <w:rsid w:val="007B3CBB"/>
    <w:rsid w:val="007B46C5"/>
    <w:rsid w:val="007B4CA8"/>
    <w:rsid w:val="007B5FD9"/>
    <w:rsid w:val="007B63AA"/>
    <w:rsid w:val="007B6816"/>
    <w:rsid w:val="007B7359"/>
    <w:rsid w:val="007B76A9"/>
    <w:rsid w:val="007B7ED9"/>
    <w:rsid w:val="007B7F77"/>
    <w:rsid w:val="007C0792"/>
    <w:rsid w:val="007C0D39"/>
    <w:rsid w:val="007C107C"/>
    <w:rsid w:val="007C1086"/>
    <w:rsid w:val="007C165D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C8C"/>
    <w:rsid w:val="007D4264"/>
    <w:rsid w:val="007D4832"/>
    <w:rsid w:val="007D4A0E"/>
    <w:rsid w:val="007D572B"/>
    <w:rsid w:val="007E00BC"/>
    <w:rsid w:val="007E21DF"/>
    <w:rsid w:val="007E4058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AC2"/>
    <w:rsid w:val="007F2D60"/>
    <w:rsid w:val="007F3473"/>
    <w:rsid w:val="007F36C1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65F"/>
    <w:rsid w:val="00810D81"/>
    <w:rsid w:val="0081118E"/>
    <w:rsid w:val="00811981"/>
    <w:rsid w:val="0081234A"/>
    <w:rsid w:val="0081245E"/>
    <w:rsid w:val="00812AF0"/>
    <w:rsid w:val="00812B7D"/>
    <w:rsid w:val="00812CCD"/>
    <w:rsid w:val="00812EEB"/>
    <w:rsid w:val="00813D73"/>
    <w:rsid w:val="00814809"/>
    <w:rsid w:val="008152F1"/>
    <w:rsid w:val="0082003D"/>
    <w:rsid w:val="008218D6"/>
    <w:rsid w:val="00821AE8"/>
    <w:rsid w:val="008224A6"/>
    <w:rsid w:val="00822C6A"/>
    <w:rsid w:val="00824F7A"/>
    <w:rsid w:val="00825111"/>
    <w:rsid w:val="008252D8"/>
    <w:rsid w:val="00825910"/>
    <w:rsid w:val="00826D9E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3746B"/>
    <w:rsid w:val="00840986"/>
    <w:rsid w:val="00842C2E"/>
    <w:rsid w:val="00843BAF"/>
    <w:rsid w:val="00844157"/>
    <w:rsid w:val="008449F4"/>
    <w:rsid w:val="00844B8F"/>
    <w:rsid w:val="0084515B"/>
    <w:rsid w:val="00845A7E"/>
    <w:rsid w:val="008504DA"/>
    <w:rsid w:val="008512DA"/>
    <w:rsid w:val="00851C14"/>
    <w:rsid w:val="00852CDD"/>
    <w:rsid w:val="0085303D"/>
    <w:rsid w:val="008537DD"/>
    <w:rsid w:val="00853872"/>
    <w:rsid w:val="00853AE3"/>
    <w:rsid w:val="00854794"/>
    <w:rsid w:val="00854869"/>
    <w:rsid w:val="00855003"/>
    <w:rsid w:val="008552AA"/>
    <w:rsid w:val="00857038"/>
    <w:rsid w:val="008574EA"/>
    <w:rsid w:val="00857668"/>
    <w:rsid w:val="00857758"/>
    <w:rsid w:val="0085794D"/>
    <w:rsid w:val="00860168"/>
    <w:rsid w:val="00860A51"/>
    <w:rsid w:val="0086196F"/>
    <w:rsid w:val="00861BEF"/>
    <w:rsid w:val="00861C25"/>
    <w:rsid w:val="00861D35"/>
    <w:rsid w:val="008626BC"/>
    <w:rsid w:val="00862AD6"/>
    <w:rsid w:val="0086377B"/>
    <w:rsid w:val="0086381F"/>
    <w:rsid w:val="00863DB4"/>
    <w:rsid w:val="00863F1A"/>
    <w:rsid w:val="00864A76"/>
    <w:rsid w:val="00865BCA"/>
    <w:rsid w:val="00866D2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4577"/>
    <w:rsid w:val="008753E2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4CB2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913"/>
    <w:rsid w:val="00895A5F"/>
    <w:rsid w:val="00896B5F"/>
    <w:rsid w:val="00897053"/>
    <w:rsid w:val="0089705C"/>
    <w:rsid w:val="008A030C"/>
    <w:rsid w:val="008A08EC"/>
    <w:rsid w:val="008A0FD2"/>
    <w:rsid w:val="008A1723"/>
    <w:rsid w:val="008A1866"/>
    <w:rsid w:val="008A1C78"/>
    <w:rsid w:val="008A35F6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4C3C"/>
    <w:rsid w:val="008B5B36"/>
    <w:rsid w:val="008B5F00"/>
    <w:rsid w:val="008B60E9"/>
    <w:rsid w:val="008B65DA"/>
    <w:rsid w:val="008B70D6"/>
    <w:rsid w:val="008B7B58"/>
    <w:rsid w:val="008C0665"/>
    <w:rsid w:val="008C1FF7"/>
    <w:rsid w:val="008C25D7"/>
    <w:rsid w:val="008C32D5"/>
    <w:rsid w:val="008C362C"/>
    <w:rsid w:val="008C3743"/>
    <w:rsid w:val="008C4329"/>
    <w:rsid w:val="008C4952"/>
    <w:rsid w:val="008C5094"/>
    <w:rsid w:val="008C5B59"/>
    <w:rsid w:val="008C72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6FB"/>
    <w:rsid w:val="008D47B9"/>
    <w:rsid w:val="008D568B"/>
    <w:rsid w:val="008D6B3F"/>
    <w:rsid w:val="008E0416"/>
    <w:rsid w:val="008E0A8D"/>
    <w:rsid w:val="008E0EB6"/>
    <w:rsid w:val="008E12F8"/>
    <w:rsid w:val="008E1AD4"/>
    <w:rsid w:val="008E250C"/>
    <w:rsid w:val="008E2C98"/>
    <w:rsid w:val="008E3D19"/>
    <w:rsid w:val="008E3EA8"/>
    <w:rsid w:val="008E614A"/>
    <w:rsid w:val="008E6704"/>
    <w:rsid w:val="008E6B28"/>
    <w:rsid w:val="008E760A"/>
    <w:rsid w:val="008E76A6"/>
    <w:rsid w:val="008F197C"/>
    <w:rsid w:val="008F1B0B"/>
    <w:rsid w:val="008F241A"/>
    <w:rsid w:val="008F5D50"/>
    <w:rsid w:val="008F5DB4"/>
    <w:rsid w:val="008F672C"/>
    <w:rsid w:val="008F6FE3"/>
    <w:rsid w:val="008F784C"/>
    <w:rsid w:val="008F7903"/>
    <w:rsid w:val="008F7D6D"/>
    <w:rsid w:val="0090025D"/>
    <w:rsid w:val="00900BEF"/>
    <w:rsid w:val="00901056"/>
    <w:rsid w:val="009014FC"/>
    <w:rsid w:val="009015B4"/>
    <w:rsid w:val="0090313F"/>
    <w:rsid w:val="0090490C"/>
    <w:rsid w:val="0090537A"/>
    <w:rsid w:val="009054AC"/>
    <w:rsid w:val="009057AA"/>
    <w:rsid w:val="00906662"/>
    <w:rsid w:val="00906EE0"/>
    <w:rsid w:val="0090740B"/>
    <w:rsid w:val="00907EB0"/>
    <w:rsid w:val="009106FA"/>
    <w:rsid w:val="00911EB1"/>
    <w:rsid w:val="0091233D"/>
    <w:rsid w:val="00912E0A"/>
    <w:rsid w:val="00912FCE"/>
    <w:rsid w:val="009151B8"/>
    <w:rsid w:val="0091538B"/>
    <w:rsid w:val="00916A34"/>
    <w:rsid w:val="00916BE1"/>
    <w:rsid w:val="009173A0"/>
    <w:rsid w:val="00920786"/>
    <w:rsid w:val="00923575"/>
    <w:rsid w:val="0092375A"/>
    <w:rsid w:val="0092376F"/>
    <w:rsid w:val="00923A7D"/>
    <w:rsid w:val="00926B89"/>
    <w:rsid w:val="00927C1B"/>
    <w:rsid w:val="0093017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1639"/>
    <w:rsid w:val="00942421"/>
    <w:rsid w:val="00942586"/>
    <w:rsid w:val="00942A8D"/>
    <w:rsid w:val="00943272"/>
    <w:rsid w:val="00944D5B"/>
    <w:rsid w:val="00945C17"/>
    <w:rsid w:val="0094649E"/>
    <w:rsid w:val="00947C57"/>
    <w:rsid w:val="00950198"/>
    <w:rsid w:val="00950B60"/>
    <w:rsid w:val="00950C01"/>
    <w:rsid w:val="00950FCA"/>
    <w:rsid w:val="009519B2"/>
    <w:rsid w:val="00951BDD"/>
    <w:rsid w:val="00952B67"/>
    <w:rsid w:val="00952C35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121A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2C86"/>
    <w:rsid w:val="00973DBA"/>
    <w:rsid w:val="00975518"/>
    <w:rsid w:val="00975CE0"/>
    <w:rsid w:val="009761CF"/>
    <w:rsid w:val="00976391"/>
    <w:rsid w:val="009772F8"/>
    <w:rsid w:val="009773FA"/>
    <w:rsid w:val="009807B3"/>
    <w:rsid w:val="00980867"/>
    <w:rsid w:val="00981173"/>
    <w:rsid w:val="009814E8"/>
    <w:rsid w:val="009816E0"/>
    <w:rsid w:val="00981BB9"/>
    <w:rsid w:val="009821D2"/>
    <w:rsid w:val="009822BD"/>
    <w:rsid w:val="00983586"/>
    <w:rsid w:val="009835D9"/>
    <w:rsid w:val="0098391F"/>
    <w:rsid w:val="009841B0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EA1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E0D"/>
    <w:rsid w:val="009C3FC7"/>
    <w:rsid w:val="009C4395"/>
    <w:rsid w:val="009C454D"/>
    <w:rsid w:val="009C4BA7"/>
    <w:rsid w:val="009C58E1"/>
    <w:rsid w:val="009C5C95"/>
    <w:rsid w:val="009C609B"/>
    <w:rsid w:val="009C6293"/>
    <w:rsid w:val="009C66C2"/>
    <w:rsid w:val="009C68C4"/>
    <w:rsid w:val="009C7A42"/>
    <w:rsid w:val="009D01C2"/>
    <w:rsid w:val="009D123E"/>
    <w:rsid w:val="009D12EC"/>
    <w:rsid w:val="009D150B"/>
    <w:rsid w:val="009D192B"/>
    <w:rsid w:val="009D193B"/>
    <w:rsid w:val="009D1A61"/>
    <w:rsid w:val="009D239B"/>
    <w:rsid w:val="009D2B6F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62F"/>
    <w:rsid w:val="009F57A4"/>
    <w:rsid w:val="009F5B1D"/>
    <w:rsid w:val="009F79B5"/>
    <w:rsid w:val="009F7C8A"/>
    <w:rsid w:val="00A00085"/>
    <w:rsid w:val="00A003C4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07139"/>
    <w:rsid w:val="00A10371"/>
    <w:rsid w:val="00A10BDE"/>
    <w:rsid w:val="00A10D7C"/>
    <w:rsid w:val="00A118D1"/>
    <w:rsid w:val="00A12779"/>
    <w:rsid w:val="00A131A8"/>
    <w:rsid w:val="00A132F3"/>
    <w:rsid w:val="00A13808"/>
    <w:rsid w:val="00A1403A"/>
    <w:rsid w:val="00A1416A"/>
    <w:rsid w:val="00A143BB"/>
    <w:rsid w:val="00A1569B"/>
    <w:rsid w:val="00A159D7"/>
    <w:rsid w:val="00A15FAA"/>
    <w:rsid w:val="00A16086"/>
    <w:rsid w:val="00A17244"/>
    <w:rsid w:val="00A17EAF"/>
    <w:rsid w:val="00A20CB1"/>
    <w:rsid w:val="00A210AA"/>
    <w:rsid w:val="00A21373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1D76"/>
    <w:rsid w:val="00A322EC"/>
    <w:rsid w:val="00A32335"/>
    <w:rsid w:val="00A33576"/>
    <w:rsid w:val="00A3416E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2C9"/>
    <w:rsid w:val="00A45638"/>
    <w:rsid w:val="00A4637E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56CFB"/>
    <w:rsid w:val="00A602D3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67BFE"/>
    <w:rsid w:val="00A727B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4A6B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C3D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03"/>
    <w:rsid w:val="00AA6E53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6E02"/>
    <w:rsid w:val="00AC7FB4"/>
    <w:rsid w:val="00AD0290"/>
    <w:rsid w:val="00AD0794"/>
    <w:rsid w:val="00AD0A22"/>
    <w:rsid w:val="00AD1948"/>
    <w:rsid w:val="00AD2C07"/>
    <w:rsid w:val="00AD38B9"/>
    <w:rsid w:val="00AD442F"/>
    <w:rsid w:val="00AD4BAD"/>
    <w:rsid w:val="00AD6326"/>
    <w:rsid w:val="00AD67C7"/>
    <w:rsid w:val="00AD69AC"/>
    <w:rsid w:val="00AE0983"/>
    <w:rsid w:val="00AE1472"/>
    <w:rsid w:val="00AE1C37"/>
    <w:rsid w:val="00AE1CA8"/>
    <w:rsid w:val="00AE2732"/>
    <w:rsid w:val="00AE3A6C"/>
    <w:rsid w:val="00AE43B4"/>
    <w:rsid w:val="00AE51ED"/>
    <w:rsid w:val="00AE58A6"/>
    <w:rsid w:val="00AE67A8"/>
    <w:rsid w:val="00AE6A23"/>
    <w:rsid w:val="00AE6B4A"/>
    <w:rsid w:val="00AE6C6F"/>
    <w:rsid w:val="00AE7A72"/>
    <w:rsid w:val="00AE7A8D"/>
    <w:rsid w:val="00AE7BDE"/>
    <w:rsid w:val="00AF0591"/>
    <w:rsid w:val="00AF0655"/>
    <w:rsid w:val="00AF09FB"/>
    <w:rsid w:val="00AF1A4C"/>
    <w:rsid w:val="00AF25CB"/>
    <w:rsid w:val="00AF3346"/>
    <w:rsid w:val="00AF3A96"/>
    <w:rsid w:val="00AF3B3F"/>
    <w:rsid w:val="00AF3EBA"/>
    <w:rsid w:val="00AF42B5"/>
    <w:rsid w:val="00AF4698"/>
    <w:rsid w:val="00AF4A9B"/>
    <w:rsid w:val="00AF5EDD"/>
    <w:rsid w:val="00AF612C"/>
    <w:rsid w:val="00AF7393"/>
    <w:rsid w:val="00B014C2"/>
    <w:rsid w:val="00B02207"/>
    <w:rsid w:val="00B02869"/>
    <w:rsid w:val="00B02BFC"/>
    <w:rsid w:val="00B036DA"/>
    <w:rsid w:val="00B03770"/>
    <w:rsid w:val="00B03D58"/>
    <w:rsid w:val="00B03E15"/>
    <w:rsid w:val="00B03F2F"/>
    <w:rsid w:val="00B0419B"/>
    <w:rsid w:val="00B04613"/>
    <w:rsid w:val="00B059AF"/>
    <w:rsid w:val="00B06B61"/>
    <w:rsid w:val="00B06F3E"/>
    <w:rsid w:val="00B075A7"/>
    <w:rsid w:val="00B079F5"/>
    <w:rsid w:val="00B10464"/>
    <w:rsid w:val="00B11CC2"/>
    <w:rsid w:val="00B1314F"/>
    <w:rsid w:val="00B14987"/>
    <w:rsid w:val="00B15CB4"/>
    <w:rsid w:val="00B15D04"/>
    <w:rsid w:val="00B16550"/>
    <w:rsid w:val="00B1667D"/>
    <w:rsid w:val="00B17779"/>
    <w:rsid w:val="00B20E9E"/>
    <w:rsid w:val="00B21492"/>
    <w:rsid w:val="00B22ED3"/>
    <w:rsid w:val="00B22F08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27773"/>
    <w:rsid w:val="00B300BA"/>
    <w:rsid w:val="00B3212C"/>
    <w:rsid w:val="00B32304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91F"/>
    <w:rsid w:val="00B40C86"/>
    <w:rsid w:val="00B41609"/>
    <w:rsid w:val="00B41DDA"/>
    <w:rsid w:val="00B42B3B"/>
    <w:rsid w:val="00B435BF"/>
    <w:rsid w:val="00B438A2"/>
    <w:rsid w:val="00B43F99"/>
    <w:rsid w:val="00B444C8"/>
    <w:rsid w:val="00B4471B"/>
    <w:rsid w:val="00B44FFE"/>
    <w:rsid w:val="00B458E3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3A67"/>
    <w:rsid w:val="00B541DC"/>
    <w:rsid w:val="00B5448F"/>
    <w:rsid w:val="00B54F53"/>
    <w:rsid w:val="00B54FEF"/>
    <w:rsid w:val="00B558B3"/>
    <w:rsid w:val="00B55BE9"/>
    <w:rsid w:val="00B560D2"/>
    <w:rsid w:val="00B56C6C"/>
    <w:rsid w:val="00B5769D"/>
    <w:rsid w:val="00B57B4F"/>
    <w:rsid w:val="00B57D16"/>
    <w:rsid w:val="00B6099F"/>
    <w:rsid w:val="00B61BA6"/>
    <w:rsid w:val="00B6361C"/>
    <w:rsid w:val="00B64D5D"/>
    <w:rsid w:val="00B6751C"/>
    <w:rsid w:val="00B67B0A"/>
    <w:rsid w:val="00B702BB"/>
    <w:rsid w:val="00B71CC1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111"/>
    <w:rsid w:val="00B77B34"/>
    <w:rsid w:val="00B77C1D"/>
    <w:rsid w:val="00B801F2"/>
    <w:rsid w:val="00B806B9"/>
    <w:rsid w:val="00B80DC6"/>
    <w:rsid w:val="00B81E96"/>
    <w:rsid w:val="00B82246"/>
    <w:rsid w:val="00B82343"/>
    <w:rsid w:val="00B8279D"/>
    <w:rsid w:val="00B8312C"/>
    <w:rsid w:val="00B85847"/>
    <w:rsid w:val="00B87B23"/>
    <w:rsid w:val="00B90A18"/>
    <w:rsid w:val="00B91779"/>
    <w:rsid w:val="00B91E98"/>
    <w:rsid w:val="00B91F5A"/>
    <w:rsid w:val="00B92AF9"/>
    <w:rsid w:val="00B9467E"/>
    <w:rsid w:val="00B9514F"/>
    <w:rsid w:val="00B95DC8"/>
    <w:rsid w:val="00B9643B"/>
    <w:rsid w:val="00B97F7E"/>
    <w:rsid w:val="00BA00DE"/>
    <w:rsid w:val="00BA2F3F"/>
    <w:rsid w:val="00BA3200"/>
    <w:rsid w:val="00BA340C"/>
    <w:rsid w:val="00BA345C"/>
    <w:rsid w:val="00BA4484"/>
    <w:rsid w:val="00BA4763"/>
    <w:rsid w:val="00BA54EF"/>
    <w:rsid w:val="00BA5B59"/>
    <w:rsid w:val="00BA6114"/>
    <w:rsid w:val="00BA7455"/>
    <w:rsid w:val="00BA7596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0444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1F7"/>
    <w:rsid w:val="00BD3756"/>
    <w:rsid w:val="00BD472D"/>
    <w:rsid w:val="00BD5685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73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5D35"/>
    <w:rsid w:val="00BF5DEC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A04"/>
    <w:rsid w:val="00C03BC6"/>
    <w:rsid w:val="00C04422"/>
    <w:rsid w:val="00C044EA"/>
    <w:rsid w:val="00C0676D"/>
    <w:rsid w:val="00C06875"/>
    <w:rsid w:val="00C072EA"/>
    <w:rsid w:val="00C107BF"/>
    <w:rsid w:val="00C125E3"/>
    <w:rsid w:val="00C1264E"/>
    <w:rsid w:val="00C1290C"/>
    <w:rsid w:val="00C13541"/>
    <w:rsid w:val="00C137F5"/>
    <w:rsid w:val="00C14C14"/>
    <w:rsid w:val="00C14C9D"/>
    <w:rsid w:val="00C14FDB"/>
    <w:rsid w:val="00C1555F"/>
    <w:rsid w:val="00C158D6"/>
    <w:rsid w:val="00C1598A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2E37"/>
    <w:rsid w:val="00C23442"/>
    <w:rsid w:val="00C23E30"/>
    <w:rsid w:val="00C248DE"/>
    <w:rsid w:val="00C27B02"/>
    <w:rsid w:val="00C3209E"/>
    <w:rsid w:val="00C3212E"/>
    <w:rsid w:val="00C32667"/>
    <w:rsid w:val="00C32B1D"/>
    <w:rsid w:val="00C342A1"/>
    <w:rsid w:val="00C34C12"/>
    <w:rsid w:val="00C34F3A"/>
    <w:rsid w:val="00C36359"/>
    <w:rsid w:val="00C363B2"/>
    <w:rsid w:val="00C36979"/>
    <w:rsid w:val="00C36E24"/>
    <w:rsid w:val="00C37160"/>
    <w:rsid w:val="00C37E87"/>
    <w:rsid w:val="00C40177"/>
    <w:rsid w:val="00C4043D"/>
    <w:rsid w:val="00C41021"/>
    <w:rsid w:val="00C42174"/>
    <w:rsid w:val="00C42557"/>
    <w:rsid w:val="00C42FC9"/>
    <w:rsid w:val="00C433AE"/>
    <w:rsid w:val="00C43418"/>
    <w:rsid w:val="00C43604"/>
    <w:rsid w:val="00C4361F"/>
    <w:rsid w:val="00C44C38"/>
    <w:rsid w:val="00C459A4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290"/>
    <w:rsid w:val="00C55399"/>
    <w:rsid w:val="00C5591E"/>
    <w:rsid w:val="00C55EB7"/>
    <w:rsid w:val="00C5764E"/>
    <w:rsid w:val="00C578D2"/>
    <w:rsid w:val="00C60FCC"/>
    <w:rsid w:val="00C61014"/>
    <w:rsid w:val="00C627BE"/>
    <w:rsid w:val="00C62AD1"/>
    <w:rsid w:val="00C64546"/>
    <w:rsid w:val="00C648AC"/>
    <w:rsid w:val="00C65131"/>
    <w:rsid w:val="00C6579C"/>
    <w:rsid w:val="00C66615"/>
    <w:rsid w:val="00C66957"/>
    <w:rsid w:val="00C67406"/>
    <w:rsid w:val="00C67AC5"/>
    <w:rsid w:val="00C70037"/>
    <w:rsid w:val="00C706E5"/>
    <w:rsid w:val="00C71733"/>
    <w:rsid w:val="00C71E0D"/>
    <w:rsid w:val="00C725E1"/>
    <w:rsid w:val="00C7263C"/>
    <w:rsid w:val="00C73C06"/>
    <w:rsid w:val="00C74B22"/>
    <w:rsid w:val="00C75299"/>
    <w:rsid w:val="00C76599"/>
    <w:rsid w:val="00C76BBA"/>
    <w:rsid w:val="00C76DE8"/>
    <w:rsid w:val="00C774CF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4D63"/>
    <w:rsid w:val="00C858C3"/>
    <w:rsid w:val="00C85A96"/>
    <w:rsid w:val="00C86FDF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0CC3"/>
    <w:rsid w:val="00CA0F3D"/>
    <w:rsid w:val="00CA1995"/>
    <w:rsid w:val="00CA1E7E"/>
    <w:rsid w:val="00CA3279"/>
    <w:rsid w:val="00CA4A45"/>
    <w:rsid w:val="00CA4E5C"/>
    <w:rsid w:val="00CA5B19"/>
    <w:rsid w:val="00CA5F91"/>
    <w:rsid w:val="00CA6115"/>
    <w:rsid w:val="00CA6396"/>
    <w:rsid w:val="00CA6A05"/>
    <w:rsid w:val="00CA7003"/>
    <w:rsid w:val="00CA73E8"/>
    <w:rsid w:val="00CA76A1"/>
    <w:rsid w:val="00CB0998"/>
    <w:rsid w:val="00CB1D7A"/>
    <w:rsid w:val="00CB285D"/>
    <w:rsid w:val="00CB4933"/>
    <w:rsid w:val="00CB4CAC"/>
    <w:rsid w:val="00CB53B4"/>
    <w:rsid w:val="00CB690A"/>
    <w:rsid w:val="00CB6DAE"/>
    <w:rsid w:val="00CC0854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577"/>
    <w:rsid w:val="00CE063C"/>
    <w:rsid w:val="00CE14C8"/>
    <w:rsid w:val="00CE34A4"/>
    <w:rsid w:val="00CE513F"/>
    <w:rsid w:val="00CE682B"/>
    <w:rsid w:val="00CE73D7"/>
    <w:rsid w:val="00CE75A3"/>
    <w:rsid w:val="00CF0032"/>
    <w:rsid w:val="00CF05BC"/>
    <w:rsid w:val="00CF0796"/>
    <w:rsid w:val="00CF1BB6"/>
    <w:rsid w:val="00CF2575"/>
    <w:rsid w:val="00CF2DBC"/>
    <w:rsid w:val="00CF3535"/>
    <w:rsid w:val="00CF3D97"/>
    <w:rsid w:val="00CF3E36"/>
    <w:rsid w:val="00CF41E5"/>
    <w:rsid w:val="00CF467F"/>
    <w:rsid w:val="00CF4D12"/>
    <w:rsid w:val="00CF4D48"/>
    <w:rsid w:val="00CF5694"/>
    <w:rsid w:val="00CF571A"/>
    <w:rsid w:val="00CF5721"/>
    <w:rsid w:val="00CF65AA"/>
    <w:rsid w:val="00CF7310"/>
    <w:rsid w:val="00CF788B"/>
    <w:rsid w:val="00D00140"/>
    <w:rsid w:val="00D00631"/>
    <w:rsid w:val="00D0099C"/>
    <w:rsid w:val="00D0487D"/>
    <w:rsid w:val="00D06DE2"/>
    <w:rsid w:val="00D07514"/>
    <w:rsid w:val="00D07AA2"/>
    <w:rsid w:val="00D12C49"/>
    <w:rsid w:val="00D12D6D"/>
    <w:rsid w:val="00D1331A"/>
    <w:rsid w:val="00D1334E"/>
    <w:rsid w:val="00D133A7"/>
    <w:rsid w:val="00D1382A"/>
    <w:rsid w:val="00D1496F"/>
    <w:rsid w:val="00D14F16"/>
    <w:rsid w:val="00D1621C"/>
    <w:rsid w:val="00D17C98"/>
    <w:rsid w:val="00D20B9C"/>
    <w:rsid w:val="00D21661"/>
    <w:rsid w:val="00D21D6A"/>
    <w:rsid w:val="00D21FA0"/>
    <w:rsid w:val="00D226CE"/>
    <w:rsid w:val="00D226F0"/>
    <w:rsid w:val="00D22E63"/>
    <w:rsid w:val="00D237E7"/>
    <w:rsid w:val="00D23C21"/>
    <w:rsid w:val="00D23D8E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634"/>
    <w:rsid w:val="00D35F94"/>
    <w:rsid w:val="00D36473"/>
    <w:rsid w:val="00D36CCD"/>
    <w:rsid w:val="00D40041"/>
    <w:rsid w:val="00D40158"/>
    <w:rsid w:val="00D41AF2"/>
    <w:rsid w:val="00D43274"/>
    <w:rsid w:val="00D4330C"/>
    <w:rsid w:val="00D4400E"/>
    <w:rsid w:val="00D44056"/>
    <w:rsid w:val="00D44129"/>
    <w:rsid w:val="00D441AF"/>
    <w:rsid w:val="00D448A4"/>
    <w:rsid w:val="00D4537D"/>
    <w:rsid w:val="00D458D4"/>
    <w:rsid w:val="00D458EB"/>
    <w:rsid w:val="00D460DB"/>
    <w:rsid w:val="00D46838"/>
    <w:rsid w:val="00D469AD"/>
    <w:rsid w:val="00D46AB4"/>
    <w:rsid w:val="00D46E60"/>
    <w:rsid w:val="00D47398"/>
    <w:rsid w:val="00D47A5E"/>
    <w:rsid w:val="00D50938"/>
    <w:rsid w:val="00D50BA7"/>
    <w:rsid w:val="00D5175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3A90"/>
    <w:rsid w:val="00D64BFB"/>
    <w:rsid w:val="00D651BF"/>
    <w:rsid w:val="00D6604A"/>
    <w:rsid w:val="00D66938"/>
    <w:rsid w:val="00D67D15"/>
    <w:rsid w:val="00D70A03"/>
    <w:rsid w:val="00D70BD2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5E22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4FA8"/>
    <w:rsid w:val="00D95377"/>
    <w:rsid w:val="00D95B7A"/>
    <w:rsid w:val="00D95D1A"/>
    <w:rsid w:val="00D96E0E"/>
    <w:rsid w:val="00D96FF5"/>
    <w:rsid w:val="00D9787D"/>
    <w:rsid w:val="00D97F1A"/>
    <w:rsid w:val="00DA0968"/>
    <w:rsid w:val="00DA29D5"/>
    <w:rsid w:val="00DA2AA6"/>
    <w:rsid w:val="00DA361A"/>
    <w:rsid w:val="00DA3AEF"/>
    <w:rsid w:val="00DA3F3B"/>
    <w:rsid w:val="00DA4A95"/>
    <w:rsid w:val="00DA5C7E"/>
    <w:rsid w:val="00DA5E2A"/>
    <w:rsid w:val="00DA618C"/>
    <w:rsid w:val="00DA758A"/>
    <w:rsid w:val="00DA7F6E"/>
    <w:rsid w:val="00DB1C5D"/>
    <w:rsid w:val="00DB2717"/>
    <w:rsid w:val="00DB284E"/>
    <w:rsid w:val="00DB322D"/>
    <w:rsid w:val="00DB326E"/>
    <w:rsid w:val="00DB38B6"/>
    <w:rsid w:val="00DB41FC"/>
    <w:rsid w:val="00DB4AB7"/>
    <w:rsid w:val="00DB4D35"/>
    <w:rsid w:val="00DB5B57"/>
    <w:rsid w:val="00DB6AF3"/>
    <w:rsid w:val="00DB6FED"/>
    <w:rsid w:val="00DB7401"/>
    <w:rsid w:val="00DC05E2"/>
    <w:rsid w:val="00DC0A91"/>
    <w:rsid w:val="00DC0D8D"/>
    <w:rsid w:val="00DC1357"/>
    <w:rsid w:val="00DC1EA8"/>
    <w:rsid w:val="00DC3C9F"/>
    <w:rsid w:val="00DC4247"/>
    <w:rsid w:val="00DC4A42"/>
    <w:rsid w:val="00DC5004"/>
    <w:rsid w:val="00DC5335"/>
    <w:rsid w:val="00DC5F77"/>
    <w:rsid w:val="00DC66C7"/>
    <w:rsid w:val="00DC7E89"/>
    <w:rsid w:val="00DD0926"/>
    <w:rsid w:val="00DD1FA5"/>
    <w:rsid w:val="00DD278C"/>
    <w:rsid w:val="00DD2B73"/>
    <w:rsid w:val="00DD47B2"/>
    <w:rsid w:val="00DD52CE"/>
    <w:rsid w:val="00DD5B62"/>
    <w:rsid w:val="00DD6A08"/>
    <w:rsid w:val="00DD730E"/>
    <w:rsid w:val="00DE18C2"/>
    <w:rsid w:val="00DE2B7E"/>
    <w:rsid w:val="00DE325F"/>
    <w:rsid w:val="00DE4468"/>
    <w:rsid w:val="00DE4D23"/>
    <w:rsid w:val="00DE4FE3"/>
    <w:rsid w:val="00DE50A7"/>
    <w:rsid w:val="00DE7993"/>
    <w:rsid w:val="00DE79EF"/>
    <w:rsid w:val="00DE7CF8"/>
    <w:rsid w:val="00DF0A26"/>
    <w:rsid w:val="00DF1A53"/>
    <w:rsid w:val="00DF2B3D"/>
    <w:rsid w:val="00DF2E05"/>
    <w:rsid w:val="00DF316A"/>
    <w:rsid w:val="00DF35F4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730"/>
    <w:rsid w:val="00E02836"/>
    <w:rsid w:val="00E02880"/>
    <w:rsid w:val="00E04CEE"/>
    <w:rsid w:val="00E04DF6"/>
    <w:rsid w:val="00E05D7F"/>
    <w:rsid w:val="00E06CF7"/>
    <w:rsid w:val="00E07400"/>
    <w:rsid w:val="00E0753B"/>
    <w:rsid w:val="00E0784B"/>
    <w:rsid w:val="00E07AAF"/>
    <w:rsid w:val="00E07F98"/>
    <w:rsid w:val="00E10A84"/>
    <w:rsid w:val="00E10CF7"/>
    <w:rsid w:val="00E13155"/>
    <w:rsid w:val="00E13BF6"/>
    <w:rsid w:val="00E1434E"/>
    <w:rsid w:val="00E14809"/>
    <w:rsid w:val="00E15529"/>
    <w:rsid w:val="00E15C61"/>
    <w:rsid w:val="00E16F6D"/>
    <w:rsid w:val="00E2001C"/>
    <w:rsid w:val="00E20D88"/>
    <w:rsid w:val="00E210B3"/>
    <w:rsid w:val="00E2112B"/>
    <w:rsid w:val="00E2172A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8F4"/>
    <w:rsid w:val="00E25BC5"/>
    <w:rsid w:val="00E25FC8"/>
    <w:rsid w:val="00E26D39"/>
    <w:rsid w:val="00E2783F"/>
    <w:rsid w:val="00E27D0C"/>
    <w:rsid w:val="00E30B89"/>
    <w:rsid w:val="00E30F53"/>
    <w:rsid w:val="00E3115B"/>
    <w:rsid w:val="00E311F4"/>
    <w:rsid w:val="00E3203C"/>
    <w:rsid w:val="00E332E9"/>
    <w:rsid w:val="00E344CB"/>
    <w:rsid w:val="00E34DD8"/>
    <w:rsid w:val="00E35E3B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6FCE"/>
    <w:rsid w:val="00E5773C"/>
    <w:rsid w:val="00E57CA8"/>
    <w:rsid w:val="00E57E85"/>
    <w:rsid w:val="00E60161"/>
    <w:rsid w:val="00E60BA4"/>
    <w:rsid w:val="00E629A0"/>
    <w:rsid w:val="00E63237"/>
    <w:rsid w:val="00E63336"/>
    <w:rsid w:val="00E63645"/>
    <w:rsid w:val="00E63679"/>
    <w:rsid w:val="00E636FF"/>
    <w:rsid w:val="00E63A9F"/>
    <w:rsid w:val="00E64DD3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53"/>
    <w:rsid w:val="00E767EE"/>
    <w:rsid w:val="00E76FAD"/>
    <w:rsid w:val="00E7788F"/>
    <w:rsid w:val="00E81533"/>
    <w:rsid w:val="00E822F3"/>
    <w:rsid w:val="00E82993"/>
    <w:rsid w:val="00E82A74"/>
    <w:rsid w:val="00E82F57"/>
    <w:rsid w:val="00E8347A"/>
    <w:rsid w:val="00E8348F"/>
    <w:rsid w:val="00E84C67"/>
    <w:rsid w:val="00E84E20"/>
    <w:rsid w:val="00E8578D"/>
    <w:rsid w:val="00E85E77"/>
    <w:rsid w:val="00E91093"/>
    <w:rsid w:val="00E91498"/>
    <w:rsid w:val="00E91691"/>
    <w:rsid w:val="00E9296B"/>
    <w:rsid w:val="00E92B1E"/>
    <w:rsid w:val="00E92C8C"/>
    <w:rsid w:val="00E94931"/>
    <w:rsid w:val="00E9540D"/>
    <w:rsid w:val="00E958DD"/>
    <w:rsid w:val="00E95BA9"/>
    <w:rsid w:val="00E960CB"/>
    <w:rsid w:val="00E9637F"/>
    <w:rsid w:val="00E96D32"/>
    <w:rsid w:val="00EA0C70"/>
    <w:rsid w:val="00EA15A8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BA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66D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76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49B"/>
    <w:rsid w:val="00EE2FD9"/>
    <w:rsid w:val="00EE30F3"/>
    <w:rsid w:val="00EE3E4E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CE0"/>
    <w:rsid w:val="00EF1F0D"/>
    <w:rsid w:val="00EF2A87"/>
    <w:rsid w:val="00EF3D08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0D39"/>
    <w:rsid w:val="00F02431"/>
    <w:rsid w:val="00F02727"/>
    <w:rsid w:val="00F03889"/>
    <w:rsid w:val="00F04ED1"/>
    <w:rsid w:val="00F05C0F"/>
    <w:rsid w:val="00F0628A"/>
    <w:rsid w:val="00F0699E"/>
    <w:rsid w:val="00F07A65"/>
    <w:rsid w:val="00F1002C"/>
    <w:rsid w:val="00F11203"/>
    <w:rsid w:val="00F117CA"/>
    <w:rsid w:val="00F12167"/>
    <w:rsid w:val="00F151BF"/>
    <w:rsid w:val="00F15688"/>
    <w:rsid w:val="00F158C6"/>
    <w:rsid w:val="00F15F5D"/>
    <w:rsid w:val="00F163E0"/>
    <w:rsid w:val="00F168A7"/>
    <w:rsid w:val="00F17046"/>
    <w:rsid w:val="00F17D19"/>
    <w:rsid w:val="00F2004B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A19"/>
    <w:rsid w:val="00F25C0E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4A7D"/>
    <w:rsid w:val="00F351E1"/>
    <w:rsid w:val="00F36872"/>
    <w:rsid w:val="00F36E18"/>
    <w:rsid w:val="00F37BA2"/>
    <w:rsid w:val="00F40EE5"/>
    <w:rsid w:val="00F415EF"/>
    <w:rsid w:val="00F429BE"/>
    <w:rsid w:val="00F43148"/>
    <w:rsid w:val="00F43588"/>
    <w:rsid w:val="00F43799"/>
    <w:rsid w:val="00F43A89"/>
    <w:rsid w:val="00F44AF0"/>
    <w:rsid w:val="00F45049"/>
    <w:rsid w:val="00F45EB4"/>
    <w:rsid w:val="00F46295"/>
    <w:rsid w:val="00F4677B"/>
    <w:rsid w:val="00F46F15"/>
    <w:rsid w:val="00F47CC0"/>
    <w:rsid w:val="00F504A9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AEF"/>
    <w:rsid w:val="00F60CB6"/>
    <w:rsid w:val="00F61070"/>
    <w:rsid w:val="00F61F21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423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6B2F"/>
    <w:rsid w:val="00F86C03"/>
    <w:rsid w:val="00F877DB"/>
    <w:rsid w:val="00F87DFE"/>
    <w:rsid w:val="00F901CA"/>
    <w:rsid w:val="00F906C1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3C4"/>
    <w:rsid w:val="00FA43EE"/>
    <w:rsid w:val="00FA72EC"/>
    <w:rsid w:val="00FA73F2"/>
    <w:rsid w:val="00FB1849"/>
    <w:rsid w:val="00FB2293"/>
    <w:rsid w:val="00FB3939"/>
    <w:rsid w:val="00FB3FEF"/>
    <w:rsid w:val="00FB4B90"/>
    <w:rsid w:val="00FB4FAA"/>
    <w:rsid w:val="00FB5464"/>
    <w:rsid w:val="00FB6D54"/>
    <w:rsid w:val="00FB7280"/>
    <w:rsid w:val="00FB7C3F"/>
    <w:rsid w:val="00FC18FD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66DA"/>
    <w:rsid w:val="00FC74CA"/>
    <w:rsid w:val="00FC7523"/>
    <w:rsid w:val="00FC77C0"/>
    <w:rsid w:val="00FD13D4"/>
    <w:rsid w:val="00FD18E6"/>
    <w:rsid w:val="00FD1E0B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60EB"/>
    <w:rsid w:val="00FE670B"/>
    <w:rsid w:val="00FE673B"/>
    <w:rsid w:val="00FE6E0C"/>
    <w:rsid w:val="00FE7296"/>
    <w:rsid w:val="00FE72C9"/>
    <w:rsid w:val="00FE7DEA"/>
    <w:rsid w:val="00FE7EA1"/>
    <w:rsid w:val="00FF0203"/>
    <w:rsid w:val="00FF1A27"/>
    <w:rsid w:val="00FF1B8B"/>
    <w:rsid w:val="00FF1E63"/>
    <w:rsid w:val="00FF24EA"/>
    <w:rsid w:val="00FF3E5F"/>
    <w:rsid w:val="00FF40CB"/>
    <w:rsid w:val="00FF4956"/>
    <w:rsid w:val="00FF64A3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BFD5E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55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035DC2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4410E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제목 4 Char"/>
    <w:basedOn w:val="a0"/>
    <w:link w:val="4"/>
    <w:rsid w:val="00E258F4"/>
    <w:rPr>
      <w:rFonts w:ascii="Arial" w:hAnsi="Arial"/>
      <w:sz w:val="24"/>
      <w:lang w:val="en-GB" w:eastAsia="ja-JP"/>
    </w:rPr>
  </w:style>
  <w:style w:type="paragraph" w:customStyle="1" w:styleId="StartEndofChange">
    <w:name w:val="Start/End of Change"/>
    <w:basedOn w:val="1"/>
    <w:qFormat/>
    <w:rsid w:val="009B4E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ANChar">
    <w:name w:val="TAN Char"/>
    <w:link w:val="TAN"/>
    <w:locked/>
    <w:rsid w:val="00B11CC2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2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5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3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0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2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6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6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55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9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9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92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5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4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79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9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4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59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2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62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3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01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2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6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3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43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7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5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5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28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1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2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0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86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2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47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26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7FE4D25-AB7A-4886-9A74-118D8B4D3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Huawei-zfq3</dc:creator>
  <cp:keywords/>
  <cp:lastModifiedBy>Hyunsook (LGE)_11</cp:lastModifiedBy>
  <cp:revision>23</cp:revision>
  <dcterms:created xsi:type="dcterms:W3CDTF">2022-09-29T07:05:00Z</dcterms:created>
  <dcterms:modified xsi:type="dcterms:W3CDTF">2022-10-17T01:09:00Z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(3)BQkV/clZNqUGata/wNZ1OCVuFO9aSNpRBTdgOJnpBC8sbVTCY8jir+wSmkW/IIQsVGbxbVU2
NDK7P/0hXceNpQQu16BAOtkMsRrl3UhUT+JQVG4M+90RYymrlzv+FQP7ojzwDAIPV0qPuxWE
8ZO4lnY1XPbicPcDgGKk+OYV7jd5JMKbjVtu4U0C8MSKiZhHbw0t2F7KEDIgQt6Bmg+k0m6L
ROeGy7zYTtNAbqxV32</vt:lpwstr>
  </property>
  <property fmtid="{D5CDD505-2E9C-101B-9397-08002B2CF9AE}" pid="3" name="_2015_ms_pID_7253431">
    <vt:lpwstr>Rt6QvDohxgXUXm9muU351+12ACH4FOBmOpCYlUDnC9fWMbMidmk4bU
zFAo5ERn9Zw/heCN1Ac+r3Yy+KbWLohDHQVcbksC7cAy66pNQxm1Pbty9e254wAWj9KKfgse
2x9/gG3EgqAQq1wQw14Mit4fR9bIEJkweo4kV3xap/sUD1bS1CKQFbe6lRrQ7GBHcMV4Yc1i
SKIIfn5LrkiDADMbwTzX3lEToZnXHng/4ZkI</vt:lpwstr>
  </property>
  <property fmtid="{D5CDD505-2E9C-101B-9397-08002B2CF9AE}" pid="4" name="_2015_ms_pID_7253432">
    <vt:lpwstr>E3C8StaSlJ3NiFlNd6ZZYl0=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1665396826</vt:lpwstr>
  </property>
</Properties>
</file>